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5D71DB05" w14:textId="6F555EB4"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31</w:t>
      </w:r>
      <w:r w:rsidRPr="009616A7">
        <w:rPr>
          <w:b/>
          <w:i/>
          <w:noProof/>
          <w:sz w:val="24"/>
        </w:rPr>
        <w:t xml:space="preserve"> </w:t>
      </w:r>
      <w:r w:rsidRPr="009616A7">
        <w:rPr>
          <w:b/>
          <w:i/>
          <w:noProof/>
          <w:sz w:val="28"/>
        </w:rPr>
        <w:tab/>
      </w:r>
      <w:r w:rsidRPr="00AE27A6">
        <w:rPr>
          <w:b/>
          <w:i/>
          <w:noProof/>
          <w:sz w:val="28"/>
        </w:rPr>
        <w:t>S2-1</w:t>
      </w:r>
      <w:r>
        <w:rPr>
          <w:b/>
          <w:i/>
          <w:noProof/>
          <w:sz w:val="28"/>
        </w:rPr>
        <w:t>90</w:t>
      </w:r>
      <w:r w:rsidR="006128AA">
        <w:rPr>
          <w:b/>
          <w:i/>
          <w:noProof/>
          <w:sz w:val="28"/>
        </w:rPr>
        <w:t>2676</w:t>
      </w:r>
    </w:p>
    <w:p w14:paraId="5D6B234A" w14:textId="4B560467" w:rsidR="001E41F3" w:rsidRDefault="00917642" w:rsidP="00917642">
      <w:pPr>
        <w:pStyle w:val="CRCoverPage"/>
        <w:outlineLvl w:val="0"/>
        <w:rPr>
          <w:b/>
          <w:noProof/>
          <w:sz w:val="24"/>
        </w:rPr>
      </w:pPr>
      <w:r>
        <w:rPr>
          <w:b/>
          <w:noProof/>
          <w:sz w:val="24"/>
        </w:rPr>
        <w:t>25 February</w:t>
      </w:r>
      <w:r w:rsidRPr="009616A7">
        <w:rPr>
          <w:b/>
          <w:noProof/>
          <w:sz w:val="24"/>
        </w:rPr>
        <w:t xml:space="preserve"> </w:t>
      </w:r>
      <w:r>
        <w:rPr>
          <w:b/>
          <w:noProof/>
          <w:sz w:val="24"/>
        </w:rPr>
        <w:t>–</w:t>
      </w:r>
      <w:r w:rsidRPr="009616A7">
        <w:rPr>
          <w:b/>
          <w:noProof/>
          <w:sz w:val="24"/>
        </w:rPr>
        <w:t xml:space="preserve"> </w:t>
      </w:r>
      <w:r>
        <w:rPr>
          <w:b/>
          <w:noProof/>
          <w:sz w:val="24"/>
        </w:rPr>
        <w:t>1 March</w:t>
      </w:r>
      <w:r w:rsidRPr="009616A7">
        <w:rPr>
          <w:b/>
          <w:noProof/>
          <w:sz w:val="24"/>
        </w:rPr>
        <w:t>, 201</w:t>
      </w:r>
      <w:r>
        <w:rPr>
          <w:b/>
          <w:noProof/>
          <w:sz w:val="24"/>
        </w:rPr>
        <w:t>9</w:t>
      </w:r>
      <w:r w:rsidRPr="009616A7">
        <w:rPr>
          <w:b/>
          <w:noProof/>
          <w:sz w:val="24"/>
        </w:rPr>
        <w:t xml:space="preserve">, </w:t>
      </w:r>
      <w:r w:rsidRPr="0028590D">
        <w:rPr>
          <w:rFonts w:cs="Arial"/>
          <w:b/>
          <w:noProof/>
          <w:sz w:val="24"/>
          <w:szCs w:val="24"/>
        </w:rPr>
        <w:t>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390B0A39"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A94690">
              <w:rPr>
                <w:b/>
                <w:noProof/>
                <w:sz w:val="28"/>
              </w:rPr>
              <w:t>2</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6C52FB6" w:rsidR="001E41F3" w:rsidRPr="00410371" w:rsidRDefault="00CD2E6D" w:rsidP="00547111">
            <w:pPr>
              <w:pStyle w:val="CRCoverPage"/>
              <w:spacing w:after="0"/>
              <w:rPr>
                <w:noProof/>
              </w:rPr>
            </w:pPr>
            <w:r>
              <w:rPr>
                <w:b/>
                <w:noProof/>
                <w:sz w:val="28"/>
              </w:rPr>
              <w:t>1023</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6F85E3DF" w:rsidR="001E41F3" w:rsidRPr="00410371" w:rsidRDefault="0057646E" w:rsidP="00E13F3D">
            <w:pPr>
              <w:pStyle w:val="CRCoverPage"/>
              <w:spacing w:after="0"/>
              <w:jc w:val="center"/>
              <w:rPr>
                <w:b/>
                <w:noProof/>
              </w:rPr>
            </w:pPr>
            <w:r>
              <w:rPr>
                <w:b/>
                <w:noProof/>
                <w:sz w:val="28"/>
              </w:rPr>
              <w:t>1</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405C46B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w:t>
            </w:r>
            <w:r w:rsidR="00797AE1">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6B3812FE" w:rsidR="001E41F3" w:rsidRDefault="00D66C16">
            <w:pPr>
              <w:pStyle w:val="CRCoverPage"/>
              <w:spacing w:after="0"/>
              <w:ind w:left="100"/>
              <w:rPr>
                <w:noProof/>
              </w:rPr>
            </w:pPr>
            <w:r>
              <w:fldChar w:fldCharType="begin"/>
            </w:r>
            <w:r>
              <w:instrText xml:space="preserve"> DOCPROPERTY  CrTitle  \* MERGEFORMAT </w:instrText>
            </w:r>
            <w:r>
              <w:fldChar w:fldCharType="separate"/>
            </w:r>
            <w:r w:rsidR="002640DD">
              <w:t>TS 23.50</w:t>
            </w:r>
            <w:r w:rsidR="003173F0">
              <w:t>2</w:t>
            </w:r>
            <w:r w:rsidR="002640DD">
              <w:t>: Introducing Non-public network</w:t>
            </w:r>
            <w:r>
              <w:fldChar w:fldCharType="end"/>
            </w:r>
            <w:r w:rsidR="00B028DE">
              <w:t xml:space="preserve"> - CAG</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213AA516" w:rsidR="001E41F3" w:rsidRDefault="00C52345" w:rsidP="003173F0">
            <w:pPr>
              <w:pStyle w:val="CRCoverPage"/>
              <w:spacing w:after="0"/>
              <w:rPr>
                <w:noProof/>
              </w:rPr>
            </w:pPr>
            <w:r>
              <w:rPr>
                <w:noProof/>
              </w:rPr>
              <w:t>Ericsson</w:t>
            </w:r>
            <w:r w:rsidR="003173F0">
              <w:rPr>
                <w:noProof/>
              </w:rPr>
              <w:t xml:space="preserve">, </w:t>
            </w:r>
            <w:r w:rsidR="003B69B2">
              <w:rPr>
                <w:noProof/>
              </w:rPr>
              <w:t>AT&amp;T</w:t>
            </w:r>
            <w:r w:rsidR="00801C39">
              <w:rPr>
                <w:noProof/>
              </w:rPr>
              <w:t xml:space="preserve">, </w:t>
            </w:r>
            <w:r w:rsidR="00801C39" w:rsidRPr="00801C39">
              <w:rPr>
                <w:noProof/>
              </w:rPr>
              <w:t>Qualcomm Incorporated</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6D8EAA8B"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3173F0">
              <w:rPr>
                <w:noProof/>
              </w:rPr>
              <w:t>2</w:t>
            </w:r>
            <w:r w:rsidR="00D24991">
              <w:rPr>
                <w:noProof/>
              </w:rPr>
              <w:t>-</w:t>
            </w:r>
            <w:r w:rsidR="0057646E">
              <w:rPr>
                <w:noProof/>
              </w:rPr>
              <w:t>27</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39BEB88A" w:rsidR="001E41F3" w:rsidRDefault="00AF5B5E">
            <w:pPr>
              <w:pStyle w:val="CRCoverPage"/>
              <w:spacing w:after="0"/>
              <w:ind w:left="100"/>
              <w:rPr>
                <w:noProof/>
              </w:rPr>
            </w:pPr>
            <w:r>
              <w:rPr>
                <w:noProof/>
              </w:rPr>
              <w:t xml:space="preserve">Introduces </w:t>
            </w:r>
            <w:r w:rsidR="00B028DE">
              <w:rPr>
                <w:noProof/>
              </w:rPr>
              <w:t xml:space="preserve">support for </w:t>
            </w:r>
            <w:r w:rsidR="00DE7683">
              <w:rPr>
                <w:noProof/>
              </w:rPr>
              <w:t xml:space="preserve">non-public networks </w:t>
            </w:r>
            <w:r w:rsidR="00B028DE">
              <w:rPr>
                <w:noProof/>
              </w:rPr>
              <w:t>deployed as part of public network</w:t>
            </w:r>
            <w:r w:rsidR="00C03483">
              <w:rPr>
                <w:noProof/>
              </w:rPr>
              <w:t xml:space="preserve"> </w:t>
            </w:r>
            <w:r w:rsidR="00DE7683">
              <w:rPr>
                <w:noProof/>
              </w:rPr>
              <w:t>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526C6AEE" w:rsidR="001E41F3" w:rsidRDefault="001E41F3">
            <w:pPr>
              <w:pStyle w:val="CRCoverPage"/>
              <w:spacing w:after="0"/>
              <w:ind w:left="100"/>
              <w:rPr>
                <w:noProof/>
              </w:rPr>
            </w:pP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6ECE79CF" w:rsidR="001E41F3" w:rsidRDefault="00056EB6">
            <w:pPr>
              <w:pStyle w:val="CRCoverPage"/>
              <w:spacing w:after="0"/>
              <w:ind w:left="100"/>
              <w:rPr>
                <w:noProof/>
              </w:rPr>
            </w:pPr>
            <w:r w:rsidRPr="00056EB6">
              <w:rPr>
                <w:noProof/>
              </w:rPr>
              <w:t>4.2.2.2.1</w:t>
            </w:r>
            <w:r>
              <w:rPr>
                <w:noProof/>
              </w:rPr>
              <w:t xml:space="preserve">, </w:t>
            </w:r>
            <w:r w:rsidRPr="00056EB6">
              <w:rPr>
                <w:noProof/>
              </w:rPr>
              <w:t>4.2.2.2.2</w:t>
            </w:r>
            <w:r>
              <w:rPr>
                <w:noProof/>
              </w:rPr>
              <w:t xml:space="preserve">, </w:t>
            </w:r>
            <w:r w:rsidR="00611C0E" w:rsidRPr="00050CA8">
              <w:t>4.2.3.2</w:t>
            </w:r>
            <w:r w:rsidR="00611C0E">
              <w:t xml:space="preserve">, </w:t>
            </w:r>
            <w:r w:rsidRPr="00056EB6">
              <w:rPr>
                <w:noProof/>
              </w:rPr>
              <w:t>5.2.2.2.2</w:t>
            </w:r>
            <w:r>
              <w:rPr>
                <w:noProof/>
              </w:rPr>
              <w:t xml:space="preserve">, </w:t>
            </w:r>
            <w:r w:rsidR="00663715" w:rsidRPr="00663715">
              <w:rPr>
                <w:noProof/>
              </w:rPr>
              <w:t>5.2.3.3.1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1D7F8873" w:rsidR="001E41F3" w:rsidRDefault="006979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40A25648" w:rsidR="001E41F3" w:rsidRDefault="001E41F3">
            <w:pPr>
              <w:pStyle w:val="CRCoverPage"/>
              <w:spacing w:after="0"/>
              <w:jc w:val="center"/>
              <w:rPr>
                <w:b/>
                <w:caps/>
                <w:noProof/>
              </w:rPr>
            </w:pP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1A401C45" w:rsidR="001E41F3" w:rsidRDefault="00145D43">
            <w:pPr>
              <w:pStyle w:val="CRCoverPage"/>
              <w:spacing w:after="0"/>
              <w:ind w:left="99"/>
              <w:rPr>
                <w:noProof/>
              </w:rPr>
            </w:pPr>
            <w:r>
              <w:rPr>
                <w:noProof/>
              </w:rPr>
              <w:t>TS</w:t>
            </w:r>
            <w:r w:rsidR="006979A5">
              <w:rPr>
                <w:noProof/>
              </w:rPr>
              <w:t xml:space="preserve"> 23.501</w:t>
            </w:r>
            <w:r w:rsidR="00E57514">
              <w:rPr>
                <w:noProof/>
              </w:rPr>
              <w:t xml:space="preserve"> </w:t>
            </w:r>
            <w:r>
              <w:rPr>
                <w:noProof/>
              </w:rPr>
              <w:t xml:space="preserve">CR </w:t>
            </w:r>
            <w:r w:rsidR="000E3246">
              <w:rPr>
                <w:noProof/>
              </w:rPr>
              <w:t>07</w:t>
            </w:r>
            <w:r w:rsidR="0026435D">
              <w:rPr>
                <w:noProof/>
              </w:rPr>
              <w:t>57</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922A08" w14:textId="33F34612" w:rsidR="00F23B9C" w:rsidRDefault="003D44C8" w:rsidP="00834A1B">
      <w:pPr>
        <w:pStyle w:val="Heading2"/>
        <w:jc w:val="center"/>
        <w:rPr>
          <w:sz w:val="36"/>
        </w:rPr>
      </w:pPr>
      <w:r>
        <w:rPr>
          <w:noProof/>
          <w:color w:val="FF0000"/>
        </w:rPr>
        <w:lastRenderedPageBreak/>
        <w:t>&lt;&lt;&lt;</w:t>
      </w:r>
      <w:r w:rsidRPr="003D44C8">
        <w:rPr>
          <w:noProof/>
          <w:color w:val="FF0000"/>
        </w:rPr>
        <w:t xml:space="preserve"> Start of changes </w:t>
      </w:r>
      <w:r>
        <w:rPr>
          <w:noProof/>
          <w:color w:val="FF0000"/>
        </w:rPr>
        <w:t>&gt;&gt;&gt;</w:t>
      </w:r>
    </w:p>
    <w:p w14:paraId="4573CA14" w14:textId="77777777" w:rsidR="00663EF0" w:rsidRPr="00050CA8" w:rsidRDefault="00663EF0" w:rsidP="00663EF0">
      <w:pPr>
        <w:pStyle w:val="Heading4"/>
      </w:pPr>
      <w:bookmarkStart w:id="2" w:name="_Toc534610735"/>
      <w:r w:rsidRPr="00050CA8">
        <w:t>4.2.2.2</w:t>
      </w:r>
      <w:r w:rsidRPr="00050CA8">
        <w:tab/>
        <w:t>Registration procedures</w:t>
      </w:r>
      <w:bookmarkEnd w:id="2"/>
    </w:p>
    <w:p w14:paraId="061C2C1F" w14:textId="77777777" w:rsidR="00663EF0" w:rsidRPr="00050CA8" w:rsidRDefault="00663EF0" w:rsidP="00663EF0">
      <w:pPr>
        <w:pStyle w:val="Heading5"/>
      </w:pPr>
      <w:bookmarkStart w:id="3" w:name="_Toc534610736"/>
      <w:r w:rsidRPr="00050CA8">
        <w:t>4.2.2.2.1</w:t>
      </w:r>
      <w:r w:rsidRPr="00050CA8">
        <w:tab/>
        <w:t>General</w:t>
      </w:r>
      <w:bookmarkEnd w:id="3"/>
    </w:p>
    <w:p w14:paraId="01D5665A" w14:textId="77777777" w:rsidR="00663EF0" w:rsidRDefault="00663EF0" w:rsidP="00663EF0">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72C429F0" w14:textId="77777777" w:rsidR="00663EF0" w:rsidRDefault="00663EF0" w:rsidP="00663EF0">
      <w:pPr>
        <w:pStyle w:val="B1"/>
      </w:pPr>
      <w:r>
        <w:t>-</w:t>
      </w:r>
      <w:r>
        <w:tab/>
      </w:r>
      <w:r w:rsidRPr="00050CA8">
        <w:t>Initial Registration</w:t>
      </w:r>
      <w:r w:rsidRPr="00050CA8" w:rsidDel="003C5744">
        <w:t xml:space="preserve"> </w:t>
      </w:r>
      <w:r w:rsidRPr="00050CA8">
        <w:t>to the 5GS</w:t>
      </w:r>
      <w:r>
        <w:t>;</w:t>
      </w:r>
    </w:p>
    <w:p w14:paraId="6A89D293" w14:textId="77777777" w:rsidR="00663EF0" w:rsidRDefault="00663EF0" w:rsidP="00663EF0">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44604205" w14:textId="77777777" w:rsidR="00663EF0" w:rsidRPr="005B475F" w:rsidRDefault="00663EF0" w:rsidP="00663EF0">
      <w:pPr>
        <w:pStyle w:val="B1"/>
      </w:pPr>
      <w:r>
        <w:t>-</w:t>
      </w:r>
      <w:r>
        <w:tab/>
      </w:r>
      <w:r w:rsidRPr="00050CA8">
        <w:t xml:space="preserve">Periodic Registration Update (due to a predefined </w:t>
      </w:r>
      <w:proofErr w:type="gramStart"/>
      <w:r w:rsidRPr="00050CA8">
        <w:t>time period</w:t>
      </w:r>
      <w:proofErr w:type="gramEnd"/>
      <w:r w:rsidRPr="00050CA8">
        <w:t xml:space="preserve"> of inactivity)</w:t>
      </w:r>
      <w:r>
        <w:t>; or</w:t>
      </w:r>
    </w:p>
    <w:p w14:paraId="3BD193E1" w14:textId="77777777" w:rsidR="00663EF0" w:rsidRDefault="00663EF0" w:rsidP="00663EF0">
      <w:pPr>
        <w:pStyle w:val="B1"/>
      </w:pPr>
      <w:r>
        <w:t>-</w:t>
      </w:r>
      <w:r>
        <w:tab/>
        <w:t>Emergency Registration.</w:t>
      </w:r>
    </w:p>
    <w:p w14:paraId="72230550" w14:textId="77777777" w:rsidR="00663EF0" w:rsidRPr="00470F6D" w:rsidRDefault="00663EF0" w:rsidP="00663EF0">
      <w:r w:rsidRPr="00050CA8">
        <w:t>The General Registration call flow in clause 4.2.2.2.2 applies on all these Registration procedures, but the periodic registration need not include all parameters that are used in other registration cases</w:t>
      </w:r>
      <w:r w:rsidRPr="00470F6D">
        <w:t>.</w:t>
      </w:r>
    </w:p>
    <w:p w14:paraId="448FC174" w14:textId="77777777" w:rsidR="00663EF0" w:rsidRPr="00333FDD" w:rsidRDefault="00663EF0" w:rsidP="00663EF0">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59FD4E7D" w14:textId="77777777" w:rsidR="00663EF0" w:rsidRPr="00333FDD" w:rsidRDefault="00663EF0" w:rsidP="00663EF0">
      <w:pPr>
        <w:pStyle w:val="B1"/>
      </w:pPr>
      <w:r w:rsidRPr="00333FDD">
        <w:t>-</w:t>
      </w:r>
      <w:r w:rsidRPr="00333FDD">
        <w:tab/>
        <w:t>Registration type</w:t>
      </w:r>
    </w:p>
    <w:p w14:paraId="65B8F8F6" w14:textId="77777777" w:rsidR="00663EF0" w:rsidRPr="00333FDD" w:rsidRDefault="00663EF0" w:rsidP="00663EF0">
      <w:pPr>
        <w:pStyle w:val="B1"/>
        <w:rPr>
          <w:lang w:eastAsia="zh-CN"/>
        </w:rPr>
      </w:pPr>
      <w:r w:rsidRPr="00333FDD">
        <w:t>-</w:t>
      </w:r>
      <w:r w:rsidRPr="00333FDD">
        <w:tab/>
        <w:t xml:space="preserve">SUCI or </w:t>
      </w:r>
      <w:r w:rsidRPr="00333FDD">
        <w:rPr>
          <w:lang w:eastAsia="zh-CN"/>
        </w:rPr>
        <w:t>5G-GUTI or PEI</w:t>
      </w:r>
    </w:p>
    <w:p w14:paraId="0433D042" w14:textId="77777777" w:rsidR="00663EF0" w:rsidRPr="00333FDD" w:rsidRDefault="00663EF0" w:rsidP="00663EF0">
      <w:pPr>
        <w:pStyle w:val="B1"/>
      </w:pPr>
      <w:r w:rsidRPr="00333FDD">
        <w:rPr>
          <w:lang w:eastAsia="zh-CN"/>
        </w:rPr>
        <w:t>-</w:t>
      </w:r>
      <w:r w:rsidRPr="00333FDD">
        <w:rPr>
          <w:lang w:eastAsia="zh-CN"/>
        </w:rPr>
        <w:tab/>
      </w:r>
      <w:r w:rsidRPr="00333FDD">
        <w:t>Security parameters</w:t>
      </w:r>
    </w:p>
    <w:p w14:paraId="52C9341D" w14:textId="77777777" w:rsidR="00663EF0" w:rsidRPr="00333FDD" w:rsidRDefault="00663EF0" w:rsidP="00663EF0">
      <w:pPr>
        <w:pStyle w:val="B1"/>
      </w:pPr>
      <w:r w:rsidRPr="00333FDD">
        <w:t>-</w:t>
      </w:r>
      <w:r w:rsidRPr="00333FDD">
        <w:tab/>
        <w:t>additional GUTI</w:t>
      </w:r>
    </w:p>
    <w:p w14:paraId="0BE128F6" w14:textId="77777777" w:rsidR="00663EF0" w:rsidRPr="00333FDD" w:rsidRDefault="00663EF0" w:rsidP="00663EF0">
      <w:pPr>
        <w:pStyle w:val="B1"/>
      </w:pPr>
      <w:r w:rsidRPr="00333FDD">
        <w:t>-</w:t>
      </w:r>
      <w:r w:rsidRPr="00333FDD">
        <w:tab/>
        <w:t>4G Tracking Area Update</w:t>
      </w:r>
    </w:p>
    <w:p w14:paraId="57ED1279" w14:textId="77777777" w:rsidR="00663EF0" w:rsidRPr="00333FDD" w:rsidRDefault="00663EF0" w:rsidP="00663EF0">
      <w:pPr>
        <w:pStyle w:val="B1"/>
      </w:pPr>
      <w:r w:rsidRPr="00333FDD">
        <w:t>-</w:t>
      </w:r>
      <w:r w:rsidRPr="00333FDD">
        <w:tab/>
        <w:t>the indication that the UE is moving from EPS.</w:t>
      </w:r>
    </w:p>
    <w:p w14:paraId="3CEA9322" w14:textId="77777777" w:rsidR="00663EF0" w:rsidRDefault="00663EF0" w:rsidP="00663EF0">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E1B5DC4" w14:textId="77777777" w:rsidR="00663EF0" w:rsidRPr="00050CA8" w:rsidRDefault="00663EF0" w:rsidP="00663EF0">
      <w:r w:rsidRPr="00050CA8">
        <w:t>The general Registration call flow in clause 4.2.2.2.2 is also used by UEs</w:t>
      </w:r>
      <w:r>
        <w:t xml:space="preserve"> in limited service state (see TS 23.122 [22]) registering for emergency services only (referred to as Emergency Registration), see TS </w:t>
      </w:r>
      <w:del w:id="4" w:author="Ericsson1" w:date="2019-02-19T13:32:00Z">
        <w:r w:rsidDel="00F613DE">
          <w:delText xml:space="preserve"> </w:delText>
        </w:r>
      </w:del>
      <w:r>
        <w:t>23.501 [2] clause 5.16.4</w:t>
      </w:r>
      <w:r w:rsidRPr="00050CA8">
        <w:t>.</w:t>
      </w:r>
    </w:p>
    <w:p w14:paraId="4AE8D695" w14:textId="77777777" w:rsidR="00663EF0" w:rsidRDefault="00663EF0" w:rsidP="00663EF0">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617CFCAD" w14:textId="77777777" w:rsidR="00663EF0" w:rsidRPr="00050CA8" w:rsidRDefault="00663EF0" w:rsidP="00663EF0">
      <w:pPr>
        <w:pStyle w:val="NO"/>
      </w:pPr>
      <w:r>
        <w:t>NOTE</w:t>
      </w:r>
      <w:r w:rsidRPr="00050CA8">
        <w:t> </w:t>
      </w:r>
      <w:r w:rsidRPr="00F23CA3">
        <w:t>1</w:t>
      </w:r>
      <w:r>
        <w:t>:</w:t>
      </w:r>
      <w:r>
        <w:tab/>
        <w:t>The use of NSI ID in the 5GC is optional and depends on the deployment choices of the operator.</w:t>
      </w:r>
    </w:p>
    <w:p w14:paraId="12F65DEE" w14:textId="77777777" w:rsidR="00663EF0" w:rsidRDefault="00663EF0" w:rsidP="00663EF0">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107E2837" w14:textId="77777777" w:rsidR="00663EF0" w:rsidRPr="00050CA8" w:rsidRDefault="00663EF0" w:rsidP="00663EF0">
      <w:pPr>
        <w:pStyle w:val="Heading5"/>
      </w:pPr>
      <w:bookmarkStart w:id="5" w:name="_Toc534610737"/>
      <w:r w:rsidRPr="00050CA8">
        <w:lastRenderedPageBreak/>
        <w:t>4.2.2.2.2</w:t>
      </w:r>
      <w:r w:rsidRPr="00050CA8">
        <w:tab/>
        <w:t>General Registration</w:t>
      </w:r>
      <w:bookmarkEnd w:id="5"/>
    </w:p>
    <w:bookmarkStart w:id="6" w:name="_MON_1598876647"/>
    <w:bookmarkEnd w:id="6"/>
    <w:p w14:paraId="52D974A9" w14:textId="77777777" w:rsidR="00663EF0" w:rsidRPr="009E3164" w:rsidRDefault="00663EF0" w:rsidP="00663EF0">
      <w:pPr>
        <w:pStyle w:val="TH"/>
      </w:pPr>
      <w:r w:rsidRPr="009E3164">
        <w:object w:dxaOrig="8911" w:dyaOrig="13322" w14:anchorId="08ABB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665.55pt" o:ole="">
            <v:imagedata r:id="rId17" o:title=""/>
          </v:shape>
          <o:OLEObject Type="Embed" ProgID="Word.Picture.8" ShapeID="_x0000_i1025" DrawAspect="Content" ObjectID="_1612860753" r:id="rId18"/>
        </w:object>
      </w:r>
    </w:p>
    <w:p w14:paraId="7B5D5773" w14:textId="77777777" w:rsidR="00663EF0" w:rsidRPr="00050CA8" w:rsidRDefault="00663EF0" w:rsidP="00663EF0">
      <w:pPr>
        <w:pStyle w:val="TF"/>
      </w:pPr>
      <w:r w:rsidRPr="00050CA8">
        <w:t>Figure 4.2.2.2.2-1: Registration procedure</w:t>
      </w:r>
    </w:p>
    <w:p w14:paraId="46F0D1BC" w14:textId="77777777" w:rsidR="00663EF0" w:rsidRPr="00050CA8" w:rsidRDefault="00663EF0" w:rsidP="00663EF0">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1FAAF5FC" w14:textId="7341D4AE" w:rsidR="00663EF0" w:rsidRPr="00050CA8" w:rsidRDefault="00663EF0" w:rsidP="00663EF0">
      <w:pPr>
        <w:pStyle w:val="B1"/>
        <w:rPr>
          <w:rFonts w:eastAsia="SimSun"/>
        </w:rPr>
      </w:pPr>
      <w:r w:rsidRPr="00050CA8">
        <w:tab/>
        <w:t xml:space="preserve">In </w:t>
      </w:r>
      <w:r>
        <w:t xml:space="preserve">the </w:t>
      </w:r>
      <w:r w:rsidRPr="00050CA8">
        <w:t>case of NG-RAN, the AN parameters include e.g.</w:t>
      </w:r>
      <w:del w:id="7" w:author="Ericsson1" w:date="2019-02-27T01:16:00Z">
        <w:r w:rsidRPr="00050CA8" w:rsidDel="00611C0E">
          <w:delText xml:space="preserve"> </w:delText>
        </w:r>
      </w:del>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ins w:id="8" w:author="Ericsson2" w:date="2019-02-28T12:05:00Z">
        <w:r w:rsidR="00D928A8">
          <w:rPr>
            <w:rFonts w:eastAsia="SimSun"/>
          </w:rPr>
          <w:t xml:space="preserve"> </w:t>
        </w:r>
        <w:r w:rsidR="00D928A8">
          <w:rPr>
            <w:rFonts w:eastAsia="SimSun"/>
          </w:rPr>
          <w:t xml:space="preserve">The </w:t>
        </w:r>
        <w:r w:rsidR="00D928A8" w:rsidRPr="00050CA8">
          <w:t xml:space="preserve">AN </w:t>
        </w:r>
        <w:proofErr w:type="gramStart"/>
        <w:r w:rsidR="00D928A8" w:rsidRPr="00050CA8">
          <w:t>parameters</w:t>
        </w:r>
        <w:proofErr w:type="gramEnd"/>
        <w:r w:rsidR="00D928A8" w:rsidRPr="00050CA8">
          <w:t xml:space="preserve"> </w:t>
        </w:r>
        <w:r w:rsidR="00D928A8">
          <w:t xml:space="preserve">may include a CAG Identifier if the UE is accessing the NG-RAN using a CAG cell (see </w:t>
        </w:r>
        <w:r w:rsidR="00D928A8" w:rsidRPr="00050CA8">
          <w:t>TS</w:t>
        </w:r>
        <w:r w:rsidR="00D928A8">
          <w:t> </w:t>
        </w:r>
        <w:r w:rsidR="00D928A8" w:rsidRPr="00050CA8">
          <w:t>23.501</w:t>
        </w:r>
        <w:r w:rsidR="00D928A8">
          <w:t> </w:t>
        </w:r>
        <w:r w:rsidR="00D928A8" w:rsidRPr="00050CA8">
          <w:t>[2]</w:t>
        </w:r>
        <w:r w:rsidR="00D928A8">
          <w:t xml:space="preserve"> clause 5.x.3).</w:t>
        </w:r>
      </w:ins>
    </w:p>
    <w:p w14:paraId="7CAB9278" w14:textId="77777777" w:rsidR="00663EF0" w:rsidRDefault="00663EF0" w:rsidP="00663EF0">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D1F0233" w14:textId="77777777" w:rsidR="00663EF0" w:rsidRDefault="00663EF0" w:rsidP="00663EF0">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09A43B11" w14:textId="77777777" w:rsidR="00663EF0" w:rsidRPr="00504DD2" w:rsidRDefault="00663EF0" w:rsidP="00663EF0">
      <w:pPr>
        <w:pStyle w:val="B2"/>
        <w:rPr>
          <w:lang w:val="en-US"/>
        </w:rPr>
      </w:pPr>
      <w:r w:rsidRPr="00504DD2">
        <w:t>-</w:t>
      </w:r>
      <w:r w:rsidRPr="00504DD2">
        <w:tab/>
      </w:r>
      <w:bookmarkStart w:id="9"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9"/>
    </w:p>
    <w:p w14:paraId="7C7ABB29" w14:textId="77777777" w:rsidR="00663EF0" w:rsidRDefault="00663EF0" w:rsidP="00663EF0">
      <w:pPr>
        <w:pStyle w:val="B2"/>
      </w:pPr>
      <w:r>
        <w:t>-</w:t>
      </w:r>
      <w:r>
        <w:tab/>
        <w:t>a native 5G-GUTI assigned by the which the UE is attempting to register, if available;</w:t>
      </w:r>
    </w:p>
    <w:p w14:paraId="0B6B18BF" w14:textId="77777777" w:rsidR="00663EF0" w:rsidRDefault="00663EF0" w:rsidP="00663EF0">
      <w:pPr>
        <w:pStyle w:val="B2"/>
      </w:pPr>
      <w:r>
        <w:t>-</w:t>
      </w:r>
      <w:r>
        <w:tab/>
        <w:t>a native 5G-GUTI assigned by an equivalent PLMN to the PLMN to which the UE is attempting to register, if available;</w:t>
      </w:r>
    </w:p>
    <w:p w14:paraId="26A10CD0" w14:textId="77777777" w:rsidR="00663EF0" w:rsidRDefault="00663EF0" w:rsidP="00663EF0">
      <w:pPr>
        <w:pStyle w:val="B2"/>
      </w:pPr>
      <w:r>
        <w:t>-</w:t>
      </w:r>
      <w:r>
        <w:tab/>
        <w:t>a native 5G-GUTI assigned by any other PLMN, if available.</w:t>
      </w:r>
    </w:p>
    <w:p w14:paraId="0B754E99" w14:textId="77777777" w:rsidR="00663EF0" w:rsidRDefault="00663EF0" w:rsidP="00663EF0">
      <w:pPr>
        <w:pStyle w:val="NO"/>
      </w:pPr>
      <w:r>
        <w:t>NOTE 1:</w:t>
      </w:r>
      <w:r>
        <w:tab/>
        <w:t>This can also be a 5G-GUTIs assigned via another access type.</w:t>
      </w:r>
    </w:p>
    <w:p w14:paraId="2E54FE8D" w14:textId="77777777" w:rsidR="00663EF0" w:rsidRDefault="00663EF0" w:rsidP="00663EF0">
      <w:pPr>
        <w:pStyle w:val="B2"/>
      </w:pPr>
      <w:r>
        <w:t>-</w:t>
      </w:r>
      <w:r>
        <w:tab/>
        <w:t>Otherwise, the UE shall include its SUCI in the Registration Request as defined in TS 33.501 [15].</w:t>
      </w:r>
    </w:p>
    <w:p w14:paraId="0DB63F31" w14:textId="77777777" w:rsidR="00663EF0" w:rsidRPr="006174CC" w:rsidRDefault="00663EF0" w:rsidP="00663EF0">
      <w:pPr>
        <w:pStyle w:val="B1"/>
      </w:pPr>
      <w:r w:rsidRPr="006174CC">
        <w:tab/>
      </w:r>
      <w:bookmarkStart w:id="10"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23A2F7B8" w14:textId="77777777" w:rsidR="00663EF0" w:rsidRPr="006174CC" w:rsidRDefault="00663EF0" w:rsidP="00663EF0">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10"/>
    </w:p>
    <w:p w14:paraId="3E061B2C" w14:textId="77777777" w:rsidR="00663EF0" w:rsidRDefault="00663EF0" w:rsidP="00663EF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D2BD9" w14:textId="77777777" w:rsidR="00663EF0" w:rsidRDefault="00663EF0" w:rsidP="00663EF0">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A97D489" w14:textId="77777777" w:rsidR="00663EF0" w:rsidRPr="009334D7" w:rsidRDefault="00663EF0" w:rsidP="00663EF0">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DC16829" w14:textId="77777777" w:rsidR="00663EF0" w:rsidRDefault="00663EF0" w:rsidP="00663EF0">
      <w:pPr>
        <w:pStyle w:val="B1"/>
      </w:pPr>
      <w:r>
        <w:tab/>
        <w:t>The UE includes the Default Configured NSSAI Indication if the UE is using a Default Configured NSSAI, as defined in TS 23.501 [2].</w:t>
      </w:r>
    </w:p>
    <w:p w14:paraId="1FC59EF3" w14:textId="77777777" w:rsidR="00663EF0" w:rsidRPr="003A2E75" w:rsidRDefault="00663EF0" w:rsidP="00663EF0">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7B6F90A3" w14:textId="77777777" w:rsidR="00663EF0" w:rsidRDefault="00663EF0" w:rsidP="00663EF0">
      <w:pPr>
        <w:pStyle w:val="NO"/>
      </w:pPr>
      <w:r>
        <w:t>NOTE 2:</w:t>
      </w:r>
      <w:r>
        <w:tab/>
        <w:t>A PDU Session corresponding to a LADN is not included in the List Of PDU Sessions To Be Activated when the UE is outside the area of availability of the LADN.</w:t>
      </w:r>
    </w:p>
    <w:p w14:paraId="020CBE8C" w14:textId="77777777" w:rsidR="00663EF0" w:rsidRDefault="00663EF0" w:rsidP="00663EF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DF6A1C1" w14:textId="77777777" w:rsidR="00663EF0" w:rsidRDefault="00663EF0" w:rsidP="00663EF0">
      <w:pPr>
        <w:pStyle w:val="B1"/>
      </w:pPr>
      <w:r>
        <w:tab/>
        <w:t>The UE may provide either the LADN DNN(s) or an Indication Of Requesting LADN Information as described in TS 23.501 [2] clause 5.6.5.</w:t>
      </w:r>
    </w:p>
    <w:p w14:paraId="39A838FD" w14:textId="77777777" w:rsidR="00663EF0" w:rsidRPr="00050CA8" w:rsidRDefault="00663EF0" w:rsidP="00663EF0">
      <w:pPr>
        <w:pStyle w:val="B1"/>
      </w:pPr>
      <w:r w:rsidRPr="00050CA8">
        <w:tab/>
        <w:t>If available, the last visited TAI shall be included in order to help the AMF produce Registration Area for the UE.</w:t>
      </w:r>
    </w:p>
    <w:p w14:paraId="059F2485" w14:textId="77777777" w:rsidR="00663EF0" w:rsidRDefault="00663EF0" w:rsidP="00663EF0">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548B74A" w14:textId="77777777" w:rsidR="00663EF0" w:rsidRPr="00743097" w:rsidRDefault="00663EF0" w:rsidP="00663EF0">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11AC7BD6" w14:textId="77777777" w:rsidR="00663EF0" w:rsidRDefault="00663EF0" w:rsidP="00663EF0">
      <w:pPr>
        <w:pStyle w:val="B1"/>
        <w:rPr>
          <w:lang w:eastAsia="zh-CN"/>
        </w:rPr>
      </w:pPr>
      <w:r>
        <w:rPr>
          <w:lang w:eastAsia="zh-CN"/>
        </w:rPr>
        <w:tab/>
        <w:t>The UE provides UE Radio Capability Update indication as described in TS 23.501 [2].</w:t>
      </w:r>
    </w:p>
    <w:p w14:paraId="21176E13" w14:textId="77777777" w:rsidR="00663EF0" w:rsidRPr="00212C4D" w:rsidRDefault="00663EF0" w:rsidP="00663EF0">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1AE6A49F" w14:textId="77777777" w:rsidR="00663EF0" w:rsidRPr="00050CA8" w:rsidRDefault="00663EF0" w:rsidP="00663EF0">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1D4639D0" w14:textId="77777777" w:rsidR="00663EF0" w:rsidRPr="004F1CFF" w:rsidRDefault="00663EF0" w:rsidP="00663EF0">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A249012" w14:textId="77777777" w:rsidR="00663EF0" w:rsidRPr="00050CA8" w:rsidRDefault="00663EF0" w:rsidP="00663EF0">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7B7BC28" w14:textId="77777777" w:rsidR="00663EF0" w:rsidRPr="00050CA8" w:rsidRDefault="00663EF0" w:rsidP="00663EF0">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EBA3E85" w14:textId="77777777" w:rsidR="00663EF0" w:rsidRPr="005B475F" w:rsidRDefault="00663EF0" w:rsidP="00663EF0">
      <w:pPr>
        <w:pStyle w:val="B1"/>
      </w:pPr>
      <w:r w:rsidRPr="00050CA8">
        <w:tab/>
        <w:t>When NG-RAN is used, the N2 parameters include the Selected PLMN ID, Location Information</w:t>
      </w:r>
      <w:r>
        <w:t xml:space="preserve"> and </w:t>
      </w:r>
      <w:r w:rsidRPr="00050CA8">
        <w:t>Cell Identity related to the cell in which the UE is camping</w:t>
      </w:r>
      <w:r>
        <w:t xml:space="preserve">, </w:t>
      </w:r>
      <w:bookmarkStart w:id="11" w:name="_GoBack"/>
      <w:bookmarkEnd w:id="11"/>
      <w:r>
        <w:t>UE Context Request which indicates that a UE context including security information needs to be setup at the NG-RAN</w:t>
      </w:r>
      <w:r w:rsidRPr="00050CA8">
        <w:t>.</w:t>
      </w:r>
    </w:p>
    <w:p w14:paraId="09FD550D" w14:textId="7C3DE258" w:rsidR="00663EF0" w:rsidRPr="00050CA8" w:rsidRDefault="00663EF0" w:rsidP="00663EF0">
      <w:pPr>
        <w:pStyle w:val="B1"/>
        <w:rPr>
          <w:rFonts w:eastAsia="SimSun"/>
        </w:rPr>
      </w:pPr>
      <w:r w:rsidRPr="00050CA8">
        <w:rPr>
          <w:rFonts w:eastAsia="SimSun"/>
        </w:rPr>
        <w:tab/>
        <w:t>When NG-RAN is used, the N2 parameters also include the Establishment cause</w:t>
      </w:r>
      <w:ins w:id="12" w:author="Ericsson1" w:date="2019-02-27T23:10:00Z">
        <w:r w:rsidR="00801C39">
          <w:rPr>
            <w:rFonts w:eastAsia="SimSun"/>
          </w:rPr>
          <w:t xml:space="preserve">, and </w:t>
        </w:r>
        <w:r w:rsidR="00801C39">
          <w:t xml:space="preserve">may include a CAG Identifier if the UE is accessing the NG-RAN using a CAG cell (see </w:t>
        </w:r>
        <w:r w:rsidR="00801C39" w:rsidRPr="00050CA8">
          <w:t>TS</w:t>
        </w:r>
        <w:r w:rsidR="00801C39">
          <w:t> </w:t>
        </w:r>
        <w:r w:rsidR="00801C39" w:rsidRPr="00050CA8">
          <w:t>23.501</w:t>
        </w:r>
        <w:r w:rsidR="00801C39">
          <w:t> </w:t>
        </w:r>
        <w:r w:rsidR="00801C39" w:rsidRPr="00050CA8">
          <w:t>[2]</w:t>
        </w:r>
        <w:r w:rsidR="00801C39">
          <w:t xml:space="preserve"> clause 5.x.3)</w:t>
        </w:r>
      </w:ins>
      <w:r w:rsidRPr="00050CA8">
        <w:rPr>
          <w:rFonts w:eastAsia="SimSun"/>
        </w:rPr>
        <w:t>.</w:t>
      </w:r>
    </w:p>
    <w:p w14:paraId="56B49A4E" w14:textId="77777777" w:rsidR="00663EF0" w:rsidRDefault="00663EF0" w:rsidP="00663EF0">
      <w:pPr>
        <w:pStyle w:val="B1"/>
      </w:pPr>
      <w:r>
        <w:tab/>
        <w:t xml:space="preserve">Mapping </w:t>
      </w:r>
      <w:proofErr w:type="gramStart"/>
      <w:r>
        <w:t>Of</w:t>
      </w:r>
      <w:proofErr w:type="gramEnd"/>
      <w:r>
        <w:t xml:space="preserve"> Requested NSSAI is provided only if available.</w:t>
      </w:r>
    </w:p>
    <w:p w14:paraId="69908038" w14:textId="77777777" w:rsidR="00663EF0" w:rsidRPr="00050CA8" w:rsidRDefault="00663EF0" w:rsidP="00663EF0">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793D509" w14:textId="77777777" w:rsidR="00663EF0" w:rsidRPr="00C95D98" w:rsidRDefault="00663EF0" w:rsidP="00663EF0">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D609B4E" w14:textId="77777777" w:rsidR="00663EF0" w:rsidRPr="00050CA8" w:rsidRDefault="00663EF0" w:rsidP="00663EF0">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E32BB6D" w14:textId="77777777" w:rsidR="00663EF0" w:rsidRDefault="00663EF0" w:rsidP="00663EF0">
      <w:pPr>
        <w:pStyle w:val="B1"/>
        <w:rPr>
          <w:lang w:eastAsia="zh-CN"/>
        </w:rPr>
      </w:pPr>
      <w:r>
        <w:rPr>
          <w:lang w:eastAsia="zh-CN"/>
        </w:rPr>
        <w:lastRenderedPageBreak/>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B4D385D" w14:textId="77777777" w:rsidR="00663EF0" w:rsidRPr="00247906" w:rsidRDefault="00663EF0" w:rsidP="00663EF0">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C7813B0" w14:textId="77777777" w:rsidR="00663EF0" w:rsidRPr="00FA7717" w:rsidRDefault="00663EF0" w:rsidP="00663EF0">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59820DA" w14:textId="77777777" w:rsidR="00663EF0" w:rsidRDefault="00663EF0" w:rsidP="00663EF0">
      <w:pPr>
        <w:pStyle w:val="NO"/>
      </w:pPr>
      <w:r>
        <w:t>NOTE 3:</w:t>
      </w:r>
      <w:r>
        <w:tab/>
        <w:t>The new AMF sets the indication that the UE is validated according to step 9a, in case the new AMF has performed successful UE authentication after previous integrity check failure in the old AMF.</w:t>
      </w:r>
    </w:p>
    <w:p w14:paraId="283123D6" w14:textId="77777777" w:rsidR="00663EF0" w:rsidRPr="00050CA8" w:rsidRDefault="00663EF0" w:rsidP="00663EF0">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0389E04" w14:textId="77777777" w:rsidR="00663EF0" w:rsidRPr="00050CA8" w:rsidRDefault="00663EF0" w:rsidP="00663EF0">
      <w:pPr>
        <w:pStyle w:val="B1"/>
      </w:pPr>
      <w:r w:rsidRPr="00050CA8">
        <w:tab/>
        <w:t>If the new AMF has already received UE contexts from the old AMF during handover procedure, then step 4,5 and 10 shall be skipped.</w:t>
      </w:r>
    </w:p>
    <w:p w14:paraId="1712A7B1" w14:textId="77777777" w:rsidR="00663EF0" w:rsidRPr="00050CA8" w:rsidRDefault="00663EF0" w:rsidP="00663EF0">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B7F989" w14:textId="77777777" w:rsidR="00663EF0" w:rsidRPr="00A76E6B" w:rsidRDefault="00663EF0" w:rsidP="00663EF0">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49ECC282" w14:textId="77777777" w:rsidR="00663EF0" w:rsidRPr="00050CA8" w:rsidRDefault="00663EF0" w:rsidP="00663EF0">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AEEDB0F" w14:textId="77777777" w:rsidR="00663EF0" w:rsidRPr="00050CA8" w:rsidRDefault="00663EF0" w:rsidP="00663EF0">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8567C28" w14:textId="77777777" w:rsidR="00663EF0" w:rsidRPr="00050CA8" w:rsidRDefault="00663EF0" w:rsidP="00663EF0">
      <w:pPr>
        <w:pStyle w:val="B1"/>
      </w:pPr>
      <w:r w:rsidRPr="00050CA8">
        <w:tab/>
        <w:t>If old AMF holds information about active NGAP UE-TNLA bindings to N3IWF, the old AMF includes information about the NGAP UE-TNLA bindings.</w:t>
      </w:r>
    </w:p>
    <w:p w14:paraId="08E5DCBB" w14:textId="77777777" w:rsidR="00663EF0" w:rsidRDefault="00663EF0" w:rsidP="00663EF0">
      <w:pPr>
        <w:pStyle w:val="B1"/>
        <w:rPr>
          <w:lang w:eastAsia="zh-CN"/>
        </w:rPr>
      </w:pPr>
      <w:r>
        <w:rPr>
          <w:lang w:eastAsia="zh-CN"/>
        </w:rPr>
        <w:tab/>
        <w:t>If old AMF fails the integrity check of the Registration Request NAS message, the old AMF shall indicate the integrity check failure.</w:t>
      </w:r>
    </w:p>
    <w:p w14:paraId="7551AF5F" w14:textId="77777777" w:rsidR="00663EF0" w:rsidRDefault="00663EF0" w:rsidP="00663EF0">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59C1CD9D" w14:textId="77777777" w:rsidR="00663EF0" w:rsidRDefault="00663EF0" w:rsidP="00663EF0">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7AF9F4D8" w14:textId="77777777" w:rsidR="00663EF0" w:rsidRPr="00050CA8" w:rsidRDefault="00663EF0" w:rsidP="00663EF0">
      <w:pPr>
        <w:pStyle w:val="B1"/>
        <w:rPr>
          <w:lang w:eastAsia="zh-CN"/>
        </w:rPr>
      </w:pPr>
      <w:r w:rsidRPr="00050CA8">
        <w:rPr>
          <w:lang w:eastAsia="zh-CN"/>
        </w:rPr>
        <w:t>6.</w:t>
      </w:r>
      <w:r w:rsidRPr="00050CA8">
        <w:rPr>
          <w:lang w:eastAsia="zh-CN"/>
        </w:rPr>
        <w:tab/>
        <w:t>[Conditional] new AMF to UE: Identity Request ().</w:t>
      </w:r>
    </w:p>
    <w:p w14:paraId="6233097D" w14:textId="77777777" w:rsidR="00663EF0" w:rsidRPr="00050CA8" w:rsidRDefault="00663EF0" w:rsidP="00663EF0">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5AFFE689" w14:textId="77777777" w:rsidR="00663EF0" w:rsidRPr="00050CA8" w:rsidRDefault="00663EF0" w:rsidP="00663EF0">
      <w:pPr>
        <w:pStyle w:val="B1"/>
        <w:rPr>
          <w:lang w:eastAsia="zh-CN"/>
        </w:rPr>
      </w:pPr>
      <w:r w:rsidRPr="00050CA8">
        <w:rPr>
          <w:lang w:eastAsia="zh-CN"/>
        </w:rPr>
        <w:t>7.</w:t>
      </w:r>
      <w:r w:rsidRPr="00050CA8">
        <w:rPr>
          <w:lang w:eastAsia="zh-CN"/>
        </w:rPr>
        <w:tab/>
        <w:t>[Conditional] UE to new AMF: Identity Response ().</w:t>
      </w:r>
    </w:p>
    <w:p w14:paraId="263C05B7" w14:textId="77777777" w:rsidR="00663EF0" w:rsidRPr="00050CA8" w:rsidRDefault="00663EF0" w:rsidP="00663EF0">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67B3FF31" w14:textId="77777777" w:rsidR="00663EF0" w:rsidRPr="00050CA8" w:rsidRDefault="00663EF0" w:rsidP="00663EF0">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F51E01A" w14:textId="77777777" w:rsidR="00663EF0" w:rsidRPr="00050CA8" w:rsidRDefault="00663EF0" w:rsidP="00663EF0">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30F3578" w14:textId="77777777" w:rsidR="00663EF0" w:rsidRPr="001517C0" w:rsidRDefault="00663EF0" w:rsidP="00663EF0">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7982DEFC" w14:textId="77777777" w:rsidR="00663EF0" w:rsidRDefault="00663EF0" w:rsidP="00663EF0">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CB151B3" w14:textId="77777777" w:rsidR="00663EF0" w:rsidRDefault="00663EF0" w:rsidP="00663EF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9981D04" w14:textId="77777777" w:rsidR="00663EF0" w:rsidRPr="006174CC" w:rsidRDefault="00663EF0" w:rsidP="00663EF0">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4B9DE5E3" w14:textId="77777777" w:rsidR="00663EF0" w:rsidRPr="00050CA8" w:rsidRDefault="00663EF0" w:rsidP="00663EF0">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03892197" w14:textId="77777777" w:rsidR="00663EF0" w:rsidRPr="00F624E8" w:rsidRDefault="00663EF0" w:rsidP="00663EF0">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EDA5574" w14:textId="77777777" w:rsidR="00663EF0" w:rsidRPr="00F624E8" w:rsidRDefault="00663EF0" w:rsidP="00663EF0">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90D1470" w14:textId="77777777" w:rsidR="00663EF0" w:rsidRPr="00050CA8" w:rsidRDefault="00663EF0" w:rsidP="00663EF0">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65D5E999" w14:textId="77777777" w:rsidR="00663EF0" w:rsidRPr="00050CA8" w:rsidRDefault="00663EF0" w:rsidP="00663EF0">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A6F7569" w14:textId="77777777" w:rsidR="00663EF0" w:rsidRPr="00050CA8" w:rsidRDefault="00663EF0" w:rsidP="00663EF0">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0F82D64" w14:textId="77777777" w:rsidR="00663EF0" w:rsidRPr="00050CA8" w:rsidRDefault="00663EF0" w:rsidP="00663EF0">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4BF20C8D" w14:textId="77777777" w:rsidR="00663EF0" w:rsidRPr="00050CA8" w:rsidRDefault="00663EF0" w:rsidP="00663EF0">
      <w:pPr>
        <w:pStyle w:val="B1"/>
        <w:rPr>
          <w:lang w:eastAsia="zh-CN"/>
        </w:rPr>
      </w:pPr>
      <w:r w:rsidRPr="00050CA8">
        <w:rPr>
          <w:lang w:eastAsia="zh-CN"/>
        </w:rPr>
        <w:tab/>
        <w:t>See clause 5.2.2.2.3 for details of Namf_Communication_RegistrationCompleteNotify service operation.</w:t>
      </w:r>
    </w:p>
    <w:p w14:paraId="1FD8520C" w14:textId="77777777" w:rsidR="00663EF0" w:rsidRDefault="00663EF0" w:rsidP="00663EF0">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48D0469D" w14:textId="77777777" w:rsidR="00663EF0" w:rsidRPr="00050CA8" w:rsidRDefault="00663EF0" w:rsidP="00663EF0">
      <w:pPr>
        <w:pStyle w:val="B1"/>
        <w:rPr>
          <w:lang w:eastAsia="zh-CN"/>
        </w:rPr>
      </w:pPr>
      <w:r w:rsidRPr="00050CA8">
        <w:rPr>
          <w:lang w:eastAsia="zh-CN"/>
        </w:rPr>
        <w:t>11.</w:t>
      </w:r>
      <w:r w:rsidRPr="00050CA8">
        <w:rPr>
          <w:lang w:eastAsia="zh-CN"/>
        </w:rPr>
        <w:tab/>
        <w:t>[Conditional] new AMF to UE: Identity Request/Response (PEI).</w:t>
      </w:r>
    </w:p>
    <w:p w14:paraId="7931CDF9" w14:textId="77777777" w:rsidR="00663EF0" w:rsidRPr="00050CA8" w:rsidRDefault="00663EF0" w:rsidP="00663EF0">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6B7BA9A" w14:textId="77777777" w:rsidR="00663EF0" w:rsidRPr="00050CA8" w:rsidRDefault="00663EF0" w:rsidP="00663EF0">
      <w:pPr>
        <w:pStyle w:val="B1"/>
        <w:rPr>
          <w:lang w:eastAsia="zh-CN"/>
        </w:rPr>
      </w:pPr>
      <w:r w:rsidRPr="00050CA8">
        <w:tab/>
        <w:t>For an Emergency Registration, the UE may have included the PEI in the Registration Request. If so, the PEI retrieval is skipped.</w:t>
      </w:r>
    </w:p>
    <w:p w14:paraId="517E6436" w14:textId="77777777" w:rsidR="00663EF0" w:rsidRPr="00050CA8" w:rsidRDefault="00663EF0" w:rsidP="00663EF0">
      <w:pPr>
        <w:pStyle w:val="B1"/>
        <w:rPr>
          <w:lang w:eastAsia="zh-CN"/>
        </w:rPr>
      </w:pPr>
      <w:r w:rsidRPr="00050CA8">
        <w:rPr>
          <w:lang w:eastAsia="zh-CN"/>
        </w:rPr>
        <w:t>12.</w:t>
      </w:r>
      <w:r w:rsidRPr="00050CA8">
        <w:rPr>
          <w:lang w:eastAsia="zh-CN"/>
        </w:rPr>
        <w:tab/>
        <w:t>Optionally the new AMF initiates ME identity check by invoking the N5g-eir_</w:t>
      </w:r>
      <w:bookmarkStart w:id="13" w:name="_Hlk500416768"/>
      <w:r w:rsidRPr="00050CA8">
        <w:rPr>
          <w:lang w:eastAsia="zh-CN"/>
        </w:rPr>
        <w:t>EquipmentIdentityCheck</w:t>
      </w:r>
      <w:bookmarkEnd w:id="13"/>
      <w:r w:rsidRPr="00050CA8">
        <w:rPr>
          <w:lang w:eastAsia="zh-CN"/>
        </w:rPr>
        <w:t>_Get service operation (see clause 5.2.4.2.2).</w:t>
      </w:r>
    </w:p>
    <w:p w14:paraId="78D74348" w14:textId="77777777" w:rsidR="00663EF0" w:rsidRPr="00050CA8" w:rsidRDefault="00663EF0" w:rsidP="00663EF0">
      <w:pPr>
        <w:pStyle w:val="B1"/>
        <w:rPr>
          <w:lang w:eastAsia="zh-CN"/>
        </w:rPr>
      </w:pPr>
      <w:r w:rsidRPr="00050CA8">
        <w:rPr>
          <w:lang w:eastAsia="zh-CN"/>
        </w:rPr>
        <w:tab/>
        <w:t>The PEI check is performed as described in clause 4.7.</w:t>
      </w:r>
    </w:p>
    <w:p w14:paraId="753D0EEC" w14:textId="77777777" w:rsidR="00663EF0" w:rsidRPr="00050CA8" w:rsidRDefault="00663EF0" w:rsidP="00663EF0">
      <w:pPr>
        <w:pStyle w:val="B1"/>
      </w:pPr>
      <w:r w:rsidRPr="00050CA8">
        <w:rPr>
          <w:lang w:eastAsia="zh-CN"/>
        </w:rPr>
        <w:tab/>
      </w:r>
      <w:r w:rsidRPr="00050CA8">
        <w:t>For an Emergency Registration, if the PEI is blocked, operator policies determine whether the Emergency Registration procedure continues or is stopped.</w:t>
      </w:r>
    </w:p>
    <w:p w14:paraId="427277FC" w14:textId="77777777" w:rsidR="00663EF0" w:rsidRPr="00F821D4" w:rsidRDefault="00663EF0" w:rsidP="00663EF0">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3C71C8F4" w14:textId="77777777" w:rsidR="00663EF0" w:rsidRPr="00050CA8" w:rsidRDefault="00663EF0" w:rsidP="00663EF0">
      <w:pPr>
        <w:pStyle w:val="B1"/>
      </w:pPr>
      <w:r w:rsidRPr="00050CA8">
        <w:rPr>
          <w:lang w:eastAsia="zh-CN"/>
        </w:rPr>
        <w:tab/>
      </w:r>
      <w:r w:rsidRPr="00050CA8">
        <w:t>The AMF selects a UDM as described in TS</w:t>
      </w:r>
      <w:r>
        <w:t> </w:t>
      </w:r>
      <w:r w:rsidRPr="00050CA8">
        <w:t>23.501</w:t>
      </w:r>
      <w:r>
        <w:t> </w:t>
      </w:r>
      <w:r w:rsidRPr="00050CA8">
        <w:t>[2], clause 6.3.8.</w:t>
      </w:r>
    </w:p>
    <w:p w14:paraId="7436FA46" w14:textId="77777777" w:rsidR="00663EF0" w:rsidRDefault="00663EF0" w:rsidP="00663EF0">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7C2C5420" w14:textId="77777777" w:rsidR="00663EF0" w:rsidRDefault="00663EF0" w:rsidP="00663EF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BA443D7" w14:textId="77777777" w:rsidR="00663EF0" w:rsidRDefault="00663EF0" w:rsidP="00663EF0">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7CB5E74" w14:textId="77777777" w:rsidR="00663EF0" w:rsidRPr="009F3F1A" w:rsidRDefault="00663EF0" w:rsidP="00663EF0">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4FF36FB1" w14:textId="77777777" w:rsidR="00663EF0" w:rsidRPr="00050CA8" w:rsidRDefault="00663EF0" w:rsidP="00663EF0">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4910B457" w14:textId="77777777" w:rsidR="00663EF0" w:rsidRPr="000F37BB" w:rsidRDefault="00663EF0" w:rsidP="00663EF0">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20E33BAF" w14:textId="77777777" w:rsidR="00663EF0" w:rsidRPr="00050CA8" w:rsidRDefault="00663EF0" w:rsidP="00663EF0">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48756664" w14:textId="77777777" w:rsidR="00663EF0" w:rsidRPr="00050CA8" w:rsidRDefault="00663EF0" w:rsidP="00663EF0">
      <w:pPr>
        <w:pStyle w:val="B1"/>
      </w:pPr>
      <w:r w:rsidRPr="00050CA8">
        <w:lastRenderedPageBreak/>
        <w:tab/>
        <w:t>For an Emergency Registration in which the UE was not successfully authenticated, the AMF shall not register with the UDM.</w:t>
      </w:r>
    </w:p>
    <w:p w14:paraId="5AE5DE8C" w14:textId="16D63E9B" w:rsidR="00663EF0" w:rsidRPr="00050CA8" w:rsidRDefault="00663EF0" w:rsidP="00663EF0">
      <w:pPr>
        <w:pStyle w:val="B1"/>
      </w:pPr>
      <w:r w:rsidRPr="00050CA8">
        <w:tab/>
      </w:r>
      <w:ins w:id="14" w:author="Ericsson1" w:date="2019-02-27T01:04:00Z">
        <w:r w:rsidR="00BE130E" w:rsidRPr="00BE130E">
          <w:rPr>
            <w:highlight w:val="cyan"/>
          </w:rPr>
          <w:t xml:space="preserve">The AMF enforces the </w:t>
        </w:r>
      </w:ins>
      <w:ins w:id="15" w:author="Ericsson1" w:date="2019-02-27T01:05:00Z">
        <w:r w:rsidR="00BE130E" w:rsidRPr="00BE130E">
          <w:rPr>
            <w:highlight w:val="cyan"/>
          </w:rPr>
          <w:t>Mobility Restrictions</w:t>
        </w:r>
      </w:ins>
      <w:ins w:id="16" w:author="Ericsson1" w:date="2019-02-27T01:20:00Z">
        <w:r w:rsidR="00611C0E" w:rsidRPr="00611C0E">
          <w:rPr>
            <w:highlight w:val="cyan"/>
          </w:rPr>
          <w:t xml:space="preserve"> </w:t>
        </w:r>
        <w:r w:rsidR="00611C0E">
          <w:rPr>
            <w:highlight w:val="cyan"/>
          </w:rPr>
          <w:t xml:space="preserve">as specified in TS 23.501 [2] </w:t>
        </w:r>
        <w:r w:rsidR="00611C0E" w:rsidRPr="00611C0E">
          <w:rPr>
            <w:highlight w:val="cyan"/>
          </w:rPr>
          <w:t xml:space="preserve">clause </w:t>
        </w:r>
        <w:r w:rsidR="00611C0E" w:rsidRPr="009512EC">
          <w:rPr>
            <w:highlight w:val="cyan"/>
          </w:rPr>
          <w:t>5.3.4.1.1</w:t>
        </w:r>
      </w:ins>
      <w:ins w:id="17" w:author="Ericsson1" w:date="2019-02-27T01:06:00Z">
        <w:r w:rsidR="00BE130E" w:rsidRPr="00BE130E">
          <w:rPr>
            <w:highlight w:val="cyan"/>
          </w:rPr>
          <w:t>.</w:t>
        </w:r>
        <w:r w:rsidR="00BE130E">
          <w:t xml:space="preserve"> </w:t>
        </w:r>
      </w:ins>
      <w:r w:rsidRPr="00050CA8">
        <w:t xml:space="preserve">For an Emergency Registration, the AMF shall not check for </w:t>
      </w:r>
      <w:commentRangeStart w:id="18"/>
      <w:r w:rsidRPr="00050CA8">
        <w:t xml:space="preserve">access restrictions, regional restrictions </w:t>
      </w:r>
      <w:commentRangeEnd w:id="18"/>
      <w:r w:rsidR="00BE130E">
        <w:rPr>
          <w:rStyle w:val="CommentReference"/>
        </w:rPr>
        <w:commentReference w:id="18"/>
      </w:r>
      <w:r w:rsidRPr="00050CA8">
        <w:t>or subscription restrictions. For an Emergency Registration, the AMF shall ignore any unsuccessful registration response from UDM and continue with the Registration procedure.</w:t>
      </w:r>
    </w:p>
    <w:p w14:paraId="3F9780FE" w14:textId="77777777" w:rsidR="00663EF0" w:rsidRPr="00050CA8" w:rsidRDefault="00663EF0" w:rsidP="00663EF0">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23C6BD6" w14:textId="77777777" w:rsidR="00663EF0" w:rsidRPr="009E3164" w:rsidRDefault="00663EF0" w:rsidP="00663EF0">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5301C93B" w14:textId="77777777" w:rsidR="00663EF0" w:rsidRDefault="00663EF0" w:rsidP="00663EF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691CA22" w14:textId="77777777" w:rsidR="00663EF0" w:rsidRPr="00743097" w:rsidRDefault="00663EF0" w:rsidP="00663EF0">
      <w:pPr>
        <w:pStyle w:val="B1"/>
      </w:pPr>
      <w:r w:rsidRPr="00050CA8">
        <w:t>14</w:t>
      </w:r>
      <w:r>
        <w:t>e</w:t>
      </w:r>
      <w:r w:rsidRPr="00050CA8">
        <w:t>.</w:t>
      </w:r>
      <w:r w:rsidRPr="00050CA8">
        <w:tab/>
        <w:t>The Old AMF unsubscribes with the UDM for subscription data using Nudm_SDM_unsubscri</w:t>
      </w:r>
      <w:r w:rsidRPr="00743097">
        <w:t>be.</w:t>
      </w:r>
    </w:p>
    <w:p w14:paraId="22042AD5" w14:textId="77777777" w:rsidR="00663EF0" w:rsidRDefault="00663EF0" w:rsidP="00663EF0">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4EBF4DD" w14:textId="77777777" w:rsidR="00663EF0" w:rsidRPr="00050CA8" w:rsidRDefault="00663EF0" w:rsidP="00663EF0">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B1D80B3" w14:textId="77777777" w:rsidR="00663EF0" w:rsidRDefault="00663EF0" w:rsidP="00663EF0">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75DF38A1" w14:textId="77777777" w:rsidR="00663EF0" w:rsidRPr="00050CA8" w:rsidRDefault="00663EF0" w:rsidP="00663EF0">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0F8C5E05" w14:textId="77777777" w:rsidR="00663EF0" w:rsidRDefault="00663EF0" w:rsidP="00663EF0">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6FF9E17" w14:textId="77777777" w:rsidR="00663EF0" w:rsidRPr="00050CA8" w:rsidRDefault="00663EF0" w:rsidP="00663EF0">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7609BA4" w14:textId="77777777" w:rsidR="00663EF0" w:rsidRPr="00050CA8" w:rsidRDefault="00663EF0" w:rsidP="00663EF0">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3FC0C4" w14:textId="77777777" w:rsidR="00663EF0" w:rsidRPr="00050CA8" w:rsidRDefault="00663EF0" w:rsidP="00663EF0">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8D2DF0B" w14:textId="77777777" w:rsidR="00663EF0" w:rsidRPr="00050CA8" w:rsidRDefault="00663EF0" w:rsidP="00663EF0">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CC3798C" w14:textId="77777777" w:rsidR="00663EF0" w:rsidRDefault="00663EF0" w:rsidP="00663EF0">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321ABBD6" w14:textId="77777777" w:rsidR="00663EF0" w:rsidRDefault="00663EF0" w:rsidP="00663EF0">
      <w:pPr>
        <w:pStyle w:val="NO"/>
      </w:pPr>
      <w:r>
        <w:t>NOTE 7:</w:t>
      </w:r>
      <w:r>
        <w:tab/>
        <w:t>If the UE moves into a V-PLMN, the AMF in the V-PLMN can not insert or change the V-SMF(s) even for Home Routed PDU session(s).</w:t>
      </w:r>
    </w:p>
    <w:p w14:paraId="46A4E1A0" w14:textId="77777777" w:rsidR="00663EF0" w:rsidRDefault="00663EF0" w:rsidP="00663EF0">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E708BA5" w14:textId="77777777" w:rsidR="00663EF0" w:rsidRDefault="00663EF0" w:rsidP="00663EF0">
      <w:pPr>
        <w:pStyle w:val="B1"/>
      </w:pPr>
      <w:r>
        <w:tab/>
        <w:t>The AMF invokes the Nsmf_PDUSession_ReleaseSMContext service operation towards the SMF in the following scenario:</w:t>
      </w:r>
    </w:p>
    <w:p w14:paraId="7EAA0E95" w14:textId="77777777" w:rsidR="00663EF0" w:rsidRPr="00F50AE3" w:rsidRDefault="00663EF0" w:rsidP="00663EF0">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5CFE5B92" w14:textId="77777777" w:rsidR="00663EF0" w:rsidRDefault="00663EF0" w:rsidP="00663EF0">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50BCA2E" w14:textId="77777777" w:rsidR="00663EF0" w:rsidRPr="00050CA8" w:rsidRDefault="00663EF0" w:rsidP="00663EF0">
      <w:pPr>
        <w:pStyle w:val="B1"/>
      </w:pPr>
      <w:r w:rsidRPr="00050CA8">
        <w:t>1</w:t>
      </w:r>
      <w:r>
        <w:t>8</w:t>
      </w:r>
      <w:r w:rsidRPr="00050CA8">
        <w:t>.</w:t>
      </w:r>
      <w:r>
        <w:tab/>
      </w:r>
      <w:r w:rsidRPr="00050CA8">
        <w:t xml:space="preserve">New AMF to N3IWF: N2 </w:t>
      </w:r>
      <w:r>
        <w:t xml:space="preserve">AMF Mobility </w:t>
      </w:r>
      <w:r w:rsidRPr="00050CA8">
        <w:t>Request ().</w:t>
      </w:r>
    </w:p>
    <w:p w14:paraId="50580DE4" w14:textId="77777777" w:rsidR="00663EF0" w:rsidRPr="008503A7" w:rsidRDefault="00663EF0" w:rsidP="00663EF0">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5D19D318" w14:textId="77777777" w:rsidR="00663EF0" w:rsidRPr="00050CA8" w:rsidRDefault="00663EF0" w:rsidP="00663EF0">
      <w:pPr>
        <w:pStyle w:val="B1"/>
      </w:pPr>
      <w:r>
        <w:t>19</w:t>
      </w:r>
      <w:r w:rsidRPr="00050CA8">
        <w:t>.</w:t>
      </w:r>
      <w:r w:rsidRPr="00050CA8">
        <w:tab/>
        <w:t xml:space="preserve">N3IWF to new AMF: N2 </w:t>
      </w:r>
      <w:r>
        <w:t xml:space="preserve">AMF Mobility </w:t>
      </w:r>
      <w:r w:rsidRPr="00050CA8">
        <w:t>Response ().</w:t>
      </w:r>
    </w:p>
    <w:p w14:paraId="42C435CE" w14:textId="77777777" w:rsidR="00663EF0" w:rsidRDefault="00663EF0" w:rsidP="00663EF0">
      <w:pPr>
        <w:pStyle w:val="B1"/>
        <w:rPr>
          <w:lang w:eastAsia="zh-CN"/>
        </w:rPr>
      </w:pPr>
      <w:r>
        <w:rPr>
          <w:lang w:eastAsia="zh-CN"/>
        </w:rPr>
        <w:t>20a.</w:t>
      </w:r>
      <w:r>
        <w:rPr>
          <w:lang w:eastAsia="zh-CN"/>
        </w:rPr>
        <w:tab/>
        <w:t>[Conditional] old AMF to (V-)PCF: AMF-Initiated UE Policy Association Termination.</w:t>
      </w:r>
    </w:p>
    <w:p w14:paraId="7C5103DD" w14:textId="77777777" w:rsidR="00663EF0" w:rsidRDefault="00663EF0" w:rsidP="00663EF0">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B0E21EE" w14:textId="77777777" w:rsidR="00663EF0" w:rsidRPr="00744049" w:rsidRDefault="00663EF0" w:rsidP="00663EF0">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78388FFC" w14:textId="77777777" w:rsidR="00663EF0" w:rsidRPr="00962834" w:rsidRDefault="00663EF0" w:rsidP="00663EF0">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2CF89F4C" w14:textId="77777777" w:rsidR="00663EF0" w:rsidRDefault="00663EF0" w:rsidP="00663EF0">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903FE0D" w14:textId="77777777" w:rsidR="00663EF0" w:rsidRDefault="00663EF0" w:rsidP="00663EF0">
      <w:pPr>
        <w:pStyle w:val="B1"/>
      </w:pPr>
      <w:r>
        <w:tab/>
        <w:t>In the case of registration over non-3GPP access, the AMF sets the IMS Voice over PS session supported Indication as described in clause 5.16.3.2a of TS 23.501 [2].</w:t>
      </w:r>
    </w:p>
    <w:p w14:paraId="09361197" w14:textId="77777777" w:rsidR="00663EF0" w:rsidRPr="00743097" w:rsidRDefault="00663EF0" w:rsidP="00663EF0">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19" w:name="_Hlk529447329"/>
      <w:r w:rsidRPr="00653F56">
        <w:t xml:space="preserve">Access Identity 2 </w:t>
      </w:r>
      <w:bookmarkEnd w:id="19"/>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7A4D91AA" w14:textId="77777777" w:rsidR="00663EF0" w:rsidRDefault="00663EF0" w:rsidP="00663EF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CDA0F5C" w14:textId="77777777" w:rsidR="00663EF0" w:rsidRDefault="00663EF0" w:rsidP="00663EF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48C05C7" w14:textId="77777777" w:rsidR="00663EF0" w:rsidRDefault="00663EF0" w:rsidP="00663EF0">
      <w:pPr>
        <w:pStyle w:val="B1"/>
        <w:rPr>
          <w:lang w:eastAsia="zh-CN"/>
        </w:rPr>
      </w:pPr>
      <w:r>
        <w:rPr>
          <w:lang w:eastAsia="zh-CN"/>
        </w:rPr>
        <w:tab/>
        <w:t>The new AMF sends a Npcf_UEPolicyControl Create Request to PCF. PCF sends a Npcf_UEPolicyControl Create Response to the new AMF.</w:t>
      </w:r>
    </w:p>
    <w:p w14:paraId="2AC67677" w14:textId="77777777" w:rsidR="00663EF0" w:rsidRDefault="00663EF0" w:rsidP="00663EF0">
      <w:pPr>
        <w:pStyle w:val="B1"/>
        <w:rPr>
          <w:lang w:eastAsia="zh-CN"/>
        </w:rPr>
      </w:pPr>
      <w:r>
        <w:rPr>
          <w:lang w:eastAsia="zh-CN"/>
        </w:rPr>
        <w:tab/>
        <w:t>PCF triggers UE Configuration Update Procedure as defined in clause 4.2.4.3.</w:t>
      </w:r>
    </w:p>
    <w:p w14:paraId="1ABB7E89" w14:textId="77777777" w:rsidR="00663EF0" w:rsidRPr="00050CA8" w:rsidRDefault="00663EF0" w:rsidP="00663EF0">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5F2164D" w14:textId="77777777" w:rsidR="00663EF0" w:rsidRDefault="00663EF0" w:rsidP="00663EF0">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34E5B38" w14:textId="77777777" w:rsidR="00663EF0" w:rsidRPr="00050CA8" w:rsidRDefault="00663EF0" w:rsidP="00663EF0">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00E459F" w14:textId="77777777" w:rsidR="00663EF0" w:rsidRPr="002771EE" w:rsidRDefault="00663EF0" w:rsidP="00663EF0">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9182CF" w14:textId="77777777" w:rsidR="00663EF0" w:rsidRPr="002771EE" w:rsidRDefault="00663EF0" w:rsidP="00663EF0">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6F5412D1" w14:textId="77777777" w:rsidR="00663EF0" w:rsidRDefault="00663EF0" w:rsidP="00663EF0">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762DEAE" w14:textId="77777777" w:rsidR="00663EF0" w:rsidRDefault="00663EF0" w:rsidP="00663EF0">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7056B56" w14:textId="77777777" w:rsidR="00663EF0" w:rsidRPr="00F624E8" w:rsidRDefault="00663EF0" w:rsidP="00663EF0">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5F3AFF0" w14:textId="77777777" w:rsidR="00663EF0" w:rsidRPr="002771EE" w:rsidRDefault="00663EF0" w:rsidP="00663EF0">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10B16108" w14:textId="77777777" w:rsidR="00663EF0" w:rsidRPr="002771EE" w:rsidRDefault="00663EF0" w:rsidP="00663EF0">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FE43762" w14:textId="77777777" w:rsidR="00663EF0" w:rsidRDefault="00663EF0" w:rsidP="00663EF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2DB5BE" w14:textId="77777777" w:rsidR="00663EF0" w:rsidRPr="00EA44ED" w:rsidRDefault="00663EF0" w:rsidP="00663EF0">
      <w:pPr>
        <w:pStyle w:val="B1"/>
      </w:pPr>
      <w:r>
        <w:tab/>
        <w:t>The AMF also uses the Nudm_SDM_Info service operation to provide an acknowledgment to UDM that the UE received the Network Slicing Subscription Change Indication (see step 21 and step 22) and acted upon it.</w:t>
      </w:r>
    </w:p>
    <w:p w14:paraId="01A21FB5" w14:textId="77777777" w:rsidR="00663EF0" w:rsidRDefault="00663EF0" w:rsidP="00663EF0">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43A70299" w14:textId="77777777" w:rsidR="00663EF0" w:rsidRDefault="00663EF0" w:rsidP="00663EF0">
      <w:pPr>
        <w:pStyle w:val="B2"/>
      </w:pPr>
      <w:r>
        <w:t>-</w:t>
      </w:r>
      <w:r>
        <w:tab/>
        <w:t>If the AMF has evaluated the support of IMS Voice over PS Sessions, see clause 5.16.3.2 of TS 23.501 [2], and</w:t>
      </w:r>
    </w:p>
    <w:p w14:paraId="791B88FD" w14:textId="77777777" w:rsidR="00663EF0" w:rsidRDefault="00663EF0" w:rsidP="00663EF0">
      <w:pPr>
        <w:pStyle w:val="B2"/>
      </w:pPr>
      <w:r>
        <w:t>-</w:t>
      </w:r>
      <w:r>
        <w:tab/>
        <w:t>If the AMF determines that it needs to update the Homogeneous Support of IMS Voice over PS Sessions, see clause 5.16.3.3 of TS 23.501 [2].</w:t>
      </w:r>
    </w:p>
    <w:p w14:paraId="30633C4F" w14:textId="77777777" w:rsidR="00663EF0" w:rsidRDefault="00663EF0" w:rsidP="00663EF0">
      <w:r>
        <w:t>The mobility related event notifications towards the NF consumers are triggered at the end of this procedure for cases as described in clause 4.15.4.</w:t>
      </w:r>
    </w:p>
    <w:p w14:paraId="0213F812" w14:textId="77777777" w:rsidR="00611C0E" w:rsidRDefault="00611C0E" w:rsidP="00611C0E">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7B274965" w14:textId="29C5FE03" w:rsidR="00407DAF" w:rsidRDefault="00407DAF" w:rsidP="00407DAF">
      <w:pPr>
        <w:keepNext/>
      </w:pPr>
    </w:p>
    <w:p w14:paraId="3118EDCE" w14:textId="77777777" w:rsidR="00611C0E" w:rsidRPr="00050CA8" w:rsidRDefault="00611C0E" w:rsidP="00611C0E">
      <w:pPr>
        <w:pStyle w:val="Heading4"/>
      </w:pPr>
      <w:bookmarkStart w:id="20" w:name="_Toc532895570"/>
      <w:r w:rsidRPr="00050CA8">
        <w:t>4.2.3.2</w:t>
      </w:r>
      <w:r w:rsidRPr="00050CA8">
        <w:tab/>
        <w:t>UE Triggered Service Request</w:t>
      </w:r>
      <w:bookmarkEnd w:id="20"/>
    </w:p>
    <w:p w14:paraId="2467C889" w14:textId="77777777" w:rsidR="00611C0E" w:rsidRDefault="00611C0E" w:rsidP="00611C0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3C84FB4C" w14:textId="77777777" w:rsidR="00611C0E" w:rsidRPr="00050CA8" w:rsidRDefault="00611C0E" w:rsidP="00611C0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54A9700B" w14:textId="77777777" w:rsidR="00611C0E" w:rsidRDefault="00611C0E" w:rsidP="00611C0E">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033C433F" w14:textId="77777777" w:rsidR="00611C0E" w:rsidRPr="00050CA8" w:rsidRDefault="00611C0E" w:rsidP="00611C0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39EC74EB" w14:textId="77777777" w:rsidR="00611C0E" w:rsidRPr="00050CA8" w:rsidRDefault="00611C0E" w:rsidP="00611C0E">
      <w:pPr>
        <w:rPr>
          <w:rFonts w:eastAsia="Batang"/>
        </w:rPr>
      </w:pPr>
      <w:r w:rsidRPr="00050CA8">
        <w:rPr>
          <w:rFonts w:eastAsia="Batang"/>
        </w:rPr>
        <w:lastRenderedPageBreak/>
        <w:t>For Service Request due to user data, network may take further actions if User Plane connection activation is not successful.</w:t>
      </w:r>
    </w:p>
    <w:p w14:paraId="3F4E3B95" w14:textId="77777777" w:rsidR="00611C0E" w:rsidRPr="00050CA8" w:rsidRDefault="00611C0E" w:rsidP="00611C0E">
      <w:pPr>
        <w:rPr>
          <w:rFonts w:eastAsia="Batang"/>
        </w:rPr>
      </w:pPr>
      <w:r w:rsidRPr="00050CA8">
        <w:t>The procedure in this clause 4.2.3.2 is applicable to the scenarios with or without intermediate UPF, and with or without intermediate UPF reselection.</w:t>
      </w:r>
    </w:p>
    <w:bookmarkStart w:id="21" w:name="_MON_1592268499"/>
    <w:bookmarkEnd w:id="21"/>
    <w:p w14:paraId="3750964D" w14:textId="77777777" w:rsidR="00611C0E" w:rsidRDefault="00611C0E" w:rsidP="00611C0E">
      <w:pPr>
        <w:pStyle w:val="TH"/>
      </w:pPr>
      <w:r>
        <w:object w:dxaOrig="9287" w:dyaOrig="12849" w14:anchorId="5EC11A40">
          <v:shape id="_x0000_i1026" type="#_x0000_t75" style="width:463.85pt;height:642.45pt" o:ole="">
            <v:imagedata r:id="rId22" o:title=""/>
          </v:shape>
          <o:OLEObject Type="Embed" ProgID="Word.Picture.8" ShapeID="_x0000_i1026" DrawAspect="Content" ObjectID="_1612860754" r:id="rId23"/>
        </w:object>
      </w:r>
    </w:p>
    <w:p w14:paraId="29A2D347" w14:textId="77777777" w:rsidR="00611C0E" w:rsidRPr="00050CA8" w:rsidRDefault="00611C0E" w:rsidP="00611C0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6901352" w14:textId="77777777" w:rsidR="00611C0E" w:rsidRPr="00050CA8" w:rsidRDefault="00611C0E" w:rsidP="00611C0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40422A66" w14:textId="77777777" w:rsidR="00611C0E" w:rsidRPr="006174CC" w:rsidRDefault="00611C0E" w:rsidP="00611C0E">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45615D53" w14:textId="77777777" w:rsidR="00611C0E" w:rsidRPr="00050CA8" w:rsidRDefault="00611C0E" w:rsidP="00611C0E">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434623ED" w14:textId="77777777" w:rsidR="00611C0E" w:rsidRPr="00050CA8" w:rsidRDefault="00611C0E" w:rsidP="00611C0E">
      <w:pPr>
        <w:pStyle w:val="B1"/>
        <w:rPr>
          <w:lang w:eastAsia="zh-CN"/>
        </w:rPr>
      </w:pPr>
      <w:r w:rsidRPr="00050CA8">
        <w:rPr>
          <w:lang w:eastAsia="zh-CN"/>
        </w:rPr>
        <w:tab/>
        <w:t>In case of NG-RAN:</w:t>
      </w:r>
    </w:p>
    <w:p w14:paraId="74DD0EB7" w14:textId="7CCB8B1D" w:rsidR="00611C0E" w:rsidRPr="00050CA8" w:rsidRDefault="00611C0E" w:rsidP="00611C0E">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ins w:id="22" w:author="Ericsson1" w:date="2019-02-27T01:17:00Z">
        <w:r>
          <w:rPr>
            <w:lang w:eastAsia="zh-CN"/>
          </w:rPr>
          <w:t xml:space="preserve"> </w:t>
        </w:r>
        <w:r w:rsidRPr="00611C0E">
          <w:rPr>
            <w:rFonts w:eastAsia="SimSun"/>
            <w:highlight w:val="cyan"/>
            <w:rPrChange w:id="23" w:author="Ericsson1" w:date="2019-02-27T01:18:00Z">
              <w:rPr>
                <w:rFonts w:eastAsia="SimSun"/>
              </w:rPr>
            </w:rPrChange>
          </w:rPr>
          <w:t xml:space="preserve">The </w:t>
        </w:r>
        <w:r w:rsidRPr="00611C0E">
          <w:rPr>
            <w:highlight w:val="cyan"/>
            <w:rPrChange w:id="24" w:author="Ericsson1" w:date="2019-02-27T01:18:00Z">
              <w:rPr/>
            </w:rPrChange>
          </w:rPr>
          <w:t>AN parameters may include a CAG Identifier if the UE is accessing the NG-RAN using a CAG cell (see TS 23.501 [2] clause 5.x.3)</w:t>
        </w:r>
        <w:r>
          <w:t>.</w:t>
        </w:r>
      </w:ins>
    </w:p>
    <w:p w14:paraId="5F8A7797" w14:textId="77777777" w:rsidR="00611C0E" w:rsidRPr="00050CA8" w:rsidRDefault="00611C0E" w:rsidP="00611C0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5E1AD876" w14:textId="77777777" w:rsidR="00611C0E" w:rsidRPr="00DE6369" w:rsidRDefault="00611C0E" w:rsidP="00611C0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EF0354" w14:textId="77777777" w:rsidR="00611C0E" w:rsidRPr="00050CA8" w:rsidRDefault="00611C0E" w:rsidP="00611C0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5A5F8CE6" w14:textId="77777777" w:rsidR="00611C0E" w:rsidRPr="00050CA8" w:rsidRDefault="00611C0E" w:rsidP="00611C0E">
      <w:pPr>
        <w:pStyle w:val="B1"/>
      </w:pPr>
      <w:r w:rsidRPr="00050CA8">
        <w:tab/>
        <w:t>The PDU Session status indicates the PDU Sessions available in the UE.</w:t>
      </w:r>
    </w:p>
    <w:p w14:paraId="1EAD362A" w14:textId="77777777" w:rsidR="00611C0E" w:rsidRPr="004F73D6" w:rsidRDefault="00611C0E" w:rsidP="00611C0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6039E3B" w14:textId="77777777" w:rsidR="00611C0E" w:rsidRDefault="00611C0E" w:rsidP="00611C0E">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03DA2763" w14:textId="77777777" w:rsidR="00611C0E" w:rsidRPr="00050CA8" w:rsidRDefault="00611C0E" w:rsidP="00611C0E">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6325AE72" w14:textId="77777777" w:rsidR="00611C0E" w:rsidRPr="00050CA8" w:rsidRDefault="00611C0E" w:rsidP="00611C0E">
      <w:pPr>
        <w:pStyle w:val="B1"/>
        <w:rPr>
          <w:lang w:eastAsia="zh-CN"/>
        </w:rPr>
      </w:pPr>
      <w:r w:rsidRPr="00050CA8">
        <w:rPr>
          <w:lang w:eastAsia="zh-CN"/>
        </w:rPr>
        <w:t>2.</w:t>
      </w:r>
      <w:r w:rsidRPr="00050CA8">
        <w:rPr>
          <w:lang w:eastAsia="zh-CN"/>
        </w:rPr>
        <w:tab/>
        <w:t>(R)AN to AMF: N2 Message (N2 parameters, Service Request.</w:t>
      </w:r>
    </w:p>
    <w:p w14:paraId="37A22F12" w14:textId="77777777" w:rsidR="00611C0E" w:rsidRPr="00050CA8" w:rsidRDefault="00611C0E" w:rsidP="00611C0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3F48F57" w14:textId="77777777" w:rsidR="00611C0E" w:rsidRPr="00050CA8" w:rsidRDefault="00611C0E" w:rsidP="00611C0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382BF996" w14:textId="77777777" w:rsidR="00611C0E" w:rsidRPr="00050CA8" w:rsidRDefault="00611C0E" w:rsidP="00611C0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0A12C870" w14:textId="77777777" w:rsidR="00611C0E" w:rsidRPr="00050CA8" w:rsidRDefault="00611C0E" w:rsidP="00611C0E">
      <w:pPr>
        <w:pStyle w:val="B1"/>
      </w:pPr>
      <w:r w:rsidRPr="00050CA8">
        <w:tab/>
        <w:t>Based on the PDU Session status, the AMF may initiate PDU Session Release procedure in the network for the PDU Sessions whose PDU Session ID(s) were indicated by the UE as not available.</w:t>
      </w:r>
    </w:p>
    <w:p w14:paraId="0DA0151B" w14:textId="7DE430DD" w:rsidR="00611C0E" w:rsidRDefault="00611C0E" w:rsidP="00611C0E">
      <w:pPr>
        <w:pStyle w:val="B1"/>
        <w:rPr>
          <w:ins w:id="25" w:author="Ericsson1" w:date="2019-02-27T01:18:00Z"/>
        </w:rPr>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6339AC7" w14:textId="2D9DE4B5" w:rsidR="00611C0E" w:rsidRPr="00BC3365" w:rsidRDefault="00611C0E" w:rsidP="00611C0E">
      <w:pPr>
        <w:pStyle w:val="B1"/>
      </w:pPr>
      <w:ins w:id="26" w:author="Ericsson1" w:date="2019-02-27T01:18:00Z">
        <w:r>
          <w:lastRenderedPageBreak/>
          <w:tab/>
        </w:r>
        <w:r w:rsidRPr="00BE130E">
          <w:rPr>
            <w:highlight w:val="cyan"/>
          </w:rPr>
          <w:t>The AMF enforces the Mobility Restrictions</w:t>
        </w:r>
      </w:ins>
      <w:ins w:id="27" w:author="Ericsson1" w:date="2019-02-27T01:19:00Z">
        <w:r>
          <w:rPr>
            <w:highlight w:val="cyan"/>
          </w:rPr>
          <w:t xml:space="preserve"> as specified in TS 23.501 [2] </w:t>
        </w:r>
        <w:r w:rsidRPr="00611C0E">
          <w:rPr>
            <w:highlight w:val="cyan"/>
          </w:rPr>
          <w:t xml:space="preserve">clause </w:t>
        </w:r>
        <w:r w:rsidRPr="00611C0E">
          <w:rPr>
            <w:highlight w:val="cyan"/>
            <w:rPrChange w:id="28" w:author="Ericsson1" w:date="2019-02-27T01:20:00Z">
              <w:rPr/>
            </w:rPrChange>
          </w:rPr>
          <w:t>5.3.4.1.1</w:t>
        </w:r>
      </w:ins>
      <w:ins w:id="29" w:author="Ericsson1" w:date="2019-02-27T01:18:00Z">
        <w:r w:rsidRPr="00611C0E">
          <w:rPr>
            <w:highlight w:val="cyan"/>
          </w:rPr>
          <w:t>.</w:t>
        </w:r>
      </w:ins>
    </w:p>
    <w:p w14:paraId="51566AEC" w14:textId="77777777" w:rsidR="00611C0E" w:rsidRDefault="00611C0E" w:rsidP="00611C0E">
      <w:pPr>
        <w:pStyle w:val="B1"/>
      </w:pPr>
      <w:r>
        <w:t>3a)</w:t>
      </w:r>
      <w:r>
        <w:tab/>
        <w:t>AMF to (R)AN: N2 Request (security context, Mobility Restriction List, list of recommended cells / TAs / NG-RAN node identifiers).</w:t>
      </w:r>
    </w:p>
    <w:p w14:paraId="7B50CFD3" w14:textId="77777777" w:rsidR="00611C0E" w:rsidRDefault="00611C0E" w:rsidP="00611C0E">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641C7AA" w14:textId="77777777" w:rsidR="00611C0E" w:rsidRDefault="00611C0E" w:rsidP="00611C0E">
      <w:pPr>
        <w:pStyle w:val="B1"/>
      </w:pPr>
      <w:r>
        <w:tab/>
        <w:t>The 5G-AN uses the Security Context to protect the messages exchanged with the UE as described in TS 33.501 [15].</w:t>
      </w:r>
    </w:p>
    <w:p w14:paraId="0495A1E6" w14:textId="77777777" w:rsidR="00611C0E" w:rsidRDefault="00611C0E" w:rsidP="00611C0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709F8F" w14:textId="77777777" w:rsidR="00611C0E" w:rsidRPr="00050CA8" w:rsidRDefault="00611C0E" w:rsidP="00611C0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AA63B32" w14:textId="77777777" w:rsidR="00611C0E" w:rsidRPr="00050CA8" w:rsidRDefault="00611C0E" w:rsidP="00611C0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639A596" w14:textId="77777777" w:rsidR="00611C0E" w:rsidRDefault="00611C0E" w:rsidP="00611C0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C923CB7" w14:textId="77777777" w:rsidR="00611C0E" w:rsidRPr="00050CA8" w:rsidRDefault="00611C0E" w:rsidP="00611C0E">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01300E6D" w14:textId="77777777" w:rsidR="00611C0E" w:rsidRPr="00050CA8" w:rsidRDefault="00611C0E" w:rsidP="00611C0E">
      <w:pPr>
        <w:pStyle w:val="B1"/>
      </w:pPr>
      <w:r w:rsidRPr="00050CA8">
        <w:tab/>
        <w:t>The Nsmf_PDUSession_UpdateSMContext Request is invoked:</w:t>
      </w:r>
    </w:p>
    <w:p w14:paraId="2BA62C30" w14:textId="77777777" w:rsidR="00611C0E" w:rsidRPr="00050CA8" w:rsidRDefault="00611C0E" w:rsidP="00611C0E">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20F9F6F2" w14:textId="77777777" w:rsidR="00611C0E" w:rsidRPr="00050CA8" w:rsidRDefault="00611C0E" w:rsidP="00611C0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0836829" w14:textId="77777777" w:rsidR="00611C0E" w:rsidRPr="00743097" w:rsidRDefault="00611C0E" w:rsidP="00611C0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3C3FBE9B" w14:textId="77777777" w:rsidR="00611C0E" w:rsidRDefault="00611C0E" w:rsidP="00611C0E">
      <w:pPr>
        <w:pStyle w:val="B2"/>
      </w:pPr>
      <w:r>
        <w:t>-</w:t>
      </w:r>
      <w:r>
        <w:tab/>
        <w:t>In response to paging or NAS notification indicating non-3GPP access and the AMF received N2 SM Information only, or both N1 SM Container and N2 SM Information in step 3a of clause 4.2.3.3.</w:t>
      </w:r>
    </w:p>
    <w:p w14:paraId="748009FF" w14:textId="77777777" w:rsidR="00611C0E" w:rsidRDefault="00611C0E" w:rsidP="00611C0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F0C814E" w14:textId="77777777" w:rsidR="00611C0E" w:rsidRPr="00225B2A" w:rsidRDefault="00611C0E" w:rsidP="00611C0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4DC98F56" w14:textId="77777777" w:rsidR="00611C0E" w:rsidRDefault="00611C0E" w:rsidP="00611C0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488CB5C7" w14:textId="77777777" w:rsidR="00611C0E" w:rsidRDefault="00611C0E" w:rsidP="00611C0E">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59265D79" w14:textId="77777777" w:rsidR="00611C0E" w:rsidRDefault="00611C0E" w:rsidP="00611C0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2FDCBE0E" w14:textId="77777777" w:rsidR="00611C0E" w:rsidRDefault="00611C0E" w:rsidP="00611C0E">
      <w:pPr>
        <w:pStyle w:val="B2"/>
      </w:pPr>
      <w:r>
        <w:t>-</w:t>
      </w:r>
      <w:r>
        <w:tab/>
        <w:t>For the PDU Sessions indicated in the List Of PDU Sessions To Be Activated, the AMF requests the SMF to activate the PDU Session(s) immediately by performing this step 4.</w:t>
      </w:r>
    </w:p>
    <w:p w14:paraId="4273E36C" w14:textId="77777777" w:rsidR="00611C0E" w:rsidRDefault="00611C0E" w:rsidP="00611C0E">
      <w:pPr>
        <w:pStyle w:val="B2"/>
      </w:pPr>
      <w:r>
        <w:t>-</w:t>
      </w:r>
      <w:r>
        <w:tab/>
        <w:t>For the PDU Sessions indicated in the "List of PDU Session ID(s) with active N3 user plane" but not in the List Of PDU Sessions To Be Activated, the AMF requests the SMF to deactivate the PDU Session(s).</w:t>
      </w:r>
    </w:p>
    <w:p w14:paraId="72E872E2" w14:textId="77777777" w:rsidR="00611C0E" w:rsidRDefault="00611C0E" w:rsidP="00611C0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A8C4156" w14:textId="77777777" w:rsidR="00611C0E" w:rsidRPr="00050CA8" w:rsidRDefault="00611C0E" w:rsidP="00611C0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51B3562F" w14:textId="77777777" w:rsidR="00611C0E" w:rsidRPr="00050CA8" w:rsidRDefault="00611C0E" w:rsidP="00611C0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7FE3006" w14:textId="77777777" w:rsidR="00611C0E" w:rsidRPr="00050CA8" w:rsidRDefault="00611C0E" w:rsidP="00611C0E">
      <w:pPr>
        <w:pStyle w:val="B2"/>
      </w:pPr>
      <w:r w:rsidRPr="00050CA8">
        <w:t>-</w:t>
      </w:r>
      <w:r w:rsidRPr="00050CA8">
        <w:tab/>
        <w:t>to release the PDU Session: the SMF releases the PDU Session and informs the AMF that the PDU Session is released.</w:t>
      </w:r>
    </w:p>
    <w:p w14:paraId="1D85460D" w14:textId="77777777" w:rsidR="00611C0E" w:rsidRPr="00050CA8" w:rsidRDefault="00611C0E" w:rsidP="00611C0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1CDD1B78" w14:textId="77777777" w:rsidR="00611C0E" w:rsidRPr="00050CA8" w:rsidRDefault="00611C0E" w:rsidP="00611C0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9738DA7" w14:textId="77777777" w:rsidR="00611C0E" w:rsidRPr="00050CA8" w:rsidRDefault="00611C0E" w:rsidP="00611C0E">
      <w:pPr>
        <w:pStyle w:val="B2"/>
      </w:pPr>
      <w:r w:rsidRPr="00050CA8">
        <w:t>-</w:t>
      </w:r>
      <w:r w:rsidRPr="00050CA8">
        <w:tab/>
      </w:r>
      <w:bookmarkStart w:id="30" w:name="OLE_LINK99"/>
      <w:r w:rsidRPr="004F73D6">
        <w:t>accepts the activation of UP connection and</w:t>
      </w:r>
      <w:bookmarkEnd w:id="30"/>
      <w:r w:rsidRPr="004F73D6">
        <w:t xml:space="preserve"> </w:t>
      </w:r>
      <w:r w:rsidRPr="00050CA8">
        <w:t>continue using the current UPF(s);</w:t>
      </w:r>
    </w:p>
    <w:p w14:paraId="110E2F50" w14:textId="77777777" w:rsidR="00611C0E" w:rsidRPr="00050CA8" w:rsidRDefault="00611C0E" w:rsidP="00611C0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839DC43" w14:textId="77777777" w:rsidR="00611C0E" w:rsidRPr="00050CA8" w:rsidRDefault="00611C0E" w:rsidP="00611C0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EC3EC21" w14:textId="77777777" w:rsidR="00611C0E" w:rsidRPr="00050CA8" w:rsidRDefault="00611C0E" w:rsidP="00611C0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D467626" w14:textId="77777777" w:rsidR="00611C0E" w:rsidRDefault="00611C0E" w:rsidP="00611C0E">
      <w:pPr>
        <w:pStyle w:val="B1"/>
      </w:pPr>
      <w:r>
        <w:t>6a.</w:t>
      </w:r>
      <w:r>
        <w:tab/>
        <w:t>[Conditional] SMF to UPF (PSA): N4 Session Modification Request.</w:t>
      </w:r>
    </w:p>
    <w:p w14:paraId="632F4035" w14:textId="77777777" w:rsidR="00611C0E" w:rsidRDefault="00611C0E" w:rsidP="00611C0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26BF1822" w14:textId="77777777" w:rsidR="00611C0E" w:rsidRDefault="00611C0E" w:rsidP="00611C0E">
      <w:pPr>
        <w:pStyle w:val="B1"/>
      </w:pPr>
      <w:r>
        <w:lastRenderedPageBreak/>
        <w:t>6b.</w:t>
      </w:r>
      <w:r>
        <w:tab/>
        <w:t>[Conditional] UPF (PSA) to SMF: N4 Session Modification Response.</w:t>
      </w:r>
    </w:p>
    <w:p w14:paraId="0C0D92E4" w14:textId="77777777" w:rsidR="00611C0E" w:rsidRDefault="00611C0E" w:rsidP="00611C0E">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7FC8F3B0" w14:textId="77777777" w:rsidR="00611C0E" w:rsidRPr="00CE38B7" w:rsidRDefault="00611C0E" w:rsidP="00611C0E">
      <w:pPr>
        <w:pStyle w:val="B1"/>
      </w:pPr>
      <w:r w:rsidRPr="00050CA8">
        <w:t>6</w:t>
      </w:r>
      <w:r>
        <w:t>c</w:t>
      </w:r>
      <w:r w:rsidRPr="00050CA8">
        <w:t>.</w:t>
      </w:r>
      <w:r w:rsidRPr="00050CA8">
        <w:tab/>
        <w:t>[Conditional] SMF to new UPF (intermediate): N4 Session Establishment Request</w:t>
      </w:r>
      <w:r>
        <w:t>.</w:t>
      </w:r>
    </w:p>
    <w:p w14:paraId="5B39B659" w14:textId="77777777" w:rsidR="00611C0E" w:rsidRPr="00050CA8" w:rsidRDefault="00611C0E" w:rsidP="00611C0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01567A5" w14:textId="77777777" w:rsidR="00611C0E" w:rsidRPr="00050CA8" w:rsidRDefault="00611C0E" w:rsidP="00611C0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03613AF" w14:textId="77777777" w:rsidR="00611C0E" w:rsidRPr="00CE38B7" w:rsidRDefault="00611C0E" w:rsidP="00611C0E">
      <w:pPr>
        <w:pStyle w:val="B1"/>
      </w:pPr>
      <w:r w:rsidRPr="00050CA8">
        <w:t>6</w:t>
      </w:r>
      <w:r>
        <w:t>d</w:t>
      </w:r>
      <w:r w:rsidRPr="00050CA8">
        <w:t>.</w:t>
      </w:r>
      <w:r w:rsidRPr="00050CA8">
        <w:tab/>
        <w:t>New UPF (intermediate) to SMF: N4 Session Establishment Response</w:t>
      </w:r>
      <w:r>
        <w:t>.</w:t>
      </w:r>
    </w:p>
    <w:p w14:paraId="159E0C40" w14:textId="77777777" w:rsidR="00611C0E" w:rsidRPr="00050CA8" w:rsidRDefault="00611C0E" w:rsidP="00611C0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6B48A766" w14:textId="77777777" w:rsidR="00611C0E" w:rsidRPr="00CE38B7" w:rsidRDefault="00611C0E" w:rsidP="00611C0E">
      <w:pPr>
        <w:pStyle w:val="B1"/>
      </w:pPr>
      <w:r w:rsidRPr="00050CA8">
        <w:t>7a.</w:t>
      </w:r>
      <w:r w:rsidRPr="00050CA8">
        <w:tab/>
        <w:t>[Conditional] SMF to UPF (PSA): N4 Session Modification Request</w:t>
      </w:r>
      <w:r>
        <w:t>.</w:t>
      </w:r>
    </w:p>
    <w:p w14:paraId="5D4ADE14" w14:textId="77777777" w:rsidR="00611C0E" w:rsidRPr="00050CA8" w:rsidRDefault="00611C0E" w:rsidP="00611C0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1C368002" w14:textId="77777777" w:rsidR="00611C0E" w:rsidRPr="00050CA8" w:rsidRDefault="00611C0E" w:rsidP="00611C0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1D97EED" w14:textId="77777777" w:rsidR="00611C0E" w:rsidRPr="00050CA8" w:rsidRDefault="00611C0E" w:rsidP="00611C0E">
      <w:pPr>
        <w:pStyle w:val="B1"/>
      </w:pPr>
      <w:r>
        <w:t>7b.</w:t>
      </w:r>
      <w:r w:rsidRPr="00050CA8">
        <w:tab/>
        <w:t>The UPF (PSA) sends N4 Session Modification Response message to SMF.</w:t>
      </w:r>
    </w:p>
    <w:p w14:paraId="3FE73EC3" w14:textId="77777777" w:rsidR="00611C0E" w:rsidRDefault="00611C0E" w:rsidP="00611C0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55F91A3" w14:textId="77777777" w:rsidR="00611C0E" w:rsidRPr="00050CA8" w:rsidRDefault="00611C0E" w:rsidP="00611C0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E62E90A" w14:textId="77777777" w:rsidR="00611C0E" w:rsidRPr="00050CA8" w:rsidRDefault="00611C0E" w:rsidP="00611C0E">
      <w:pPr>
        <w:pStyle w:val="B1"/>
      </w:pPr>
      <w:r w:rsidRPr="00050CA8">
        <w:t>8a.</w:t>
      </w:r>
      <w:r>
        <w:tab/>
      </w:r>
      <w:r w:rsidRPr="00050CA8">
        <w:t>[Conditional] SMF to old UPF (intermediate): N4 Session Modification Request (New UPF address, New UPF DL Tunnel ID)</w:t>
      </w:r>
    </w:p>
    <w:p w14:paraId="139301C6" w14:textId="77777777" w:rsidR="00611C0E" w:rsidRDefault="00611C0E" w:rsidP="00611C0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09B7B3F1" w14:textId="77777777" w:rsidR="00611C0E" w:rsidRPr="00050CA8" w:rsidRDefault="00611C0E" w:rsidP="00611C0E">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77EE211" w14:textId="77777777" w:rsidR="00611C0E" w:rsidRPr="00050CA8" w:rsidRDefault="00611C0E" w:rsidP="00611C0E">
      <w:pPr>
        <w:pStyle w:val="B1"/>
      </w:pPr>
      <w:r w:rsidRPr="00050CA8">
        <w:t>8b.</w:t>
      </w:r>
      <w:r w:rsidRPr="00050CA8">
        <w:tab/>
        <w:t>old UPF (intermediate) to SMF: N4 Session Modification Response</w:t>
      </w:r>
    </w:p>
    <w:p w14:paraId="09B384E4" w14:textId="77777777" w:rsidR="00611C0E" w:rsidRPr="00050CA8" w:rsidRDefault="00611C0E" w:rsidP="00611C0E">
      <w:pPr>
        <w:pStyle w:val="B1"/>
      </w:pPr>
      <w:r w:rsidRPr="00050CA8">
        <w:tab/>
        <w:t>The old (intermediate) UPF sends N4 Session Modification Response message to SMF.</w:t>
      </w:r>
    </w:p>
    <w:p w14:paraId="46FDC2B8" w14:textId="77777777" w:rsidR="00611C0E" w:rsidRPr="00050CA8" w:rsidRDefault="00611C0E" w:rsidP="00611C0E">
      <w:pPr>
        <w:pStyle w:val="B1"/>
      </w:pPr>
      <w:r w:rsidRPr="00050CA8">
        <w:lastRenderedPageBreak/>
        <w:t>9.</w:t>
      </w:r>
      <w:r w:rsidRPr="00050CA8">
        <w:tab/>
        <w:t>[Conditional] old UPF (intermediate) to new UPF (intermediate): buffered downlink data forwarding</w:t>
      </w:r>
    </w:p>
    <w:p w14:paraId="1023E6E9" w14:textId="77777777" w:rsidR="00611C0E" w:rsidRPr="00050CA8" w:rsidRDefault="00611C0E" w:rsidP="00611C0E">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4C5E38DC" w14:textId="77777777" w:rsidR="00611C0E" w:rsidRPr="00050CA8" w:rsidRDefault="00611C0E" w:rsidP="00611C0E">
      <w:pPr>
        <w:pStyle w:val="B1"/>
      </w:pPr>
      <w:r w:rsidRPr="00050CA8">
        <w:t>10.</w:t>
      </w:r>
      <w:r w:rsidRPr="00050CA8">
        <w:tab/>
        <w:t>[Conditional] old UPF (intermediate) to UPF (PSA): buffered downlink data forwarding</w:t>
      </w:r>
    </w:p>
    <w:p w14:paraId="55B81CF2" w14:textId="77777777" w:rsidR="00611C0E" w:rsidRPr="00050CA8" w:rsidRDefault="00611C0E" w:rsidP="00611C0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33B65A1" w14:textId="77777777" w:rsidR="00611C0E" w:rsidRPr="00524D85" w:rsidRDefault="00611C0E" w:rsidP="00611C0E">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68B692AC" w14:textId="77777777" w:rsidR="00611C0E" w:rsidRDefault="00611C0E" w:rsidP="00611C0E">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F25D1BC" w14:textId="77777777" w:rsidR="00611C0E" w:rsidRPr="00A27680" w:rsidRDefault="00611C0E" w:rsidP="00611C0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8EBFFCD" w14:textId="77777777" w:rsidR="00611C0E" w:rsidRPr="00171D32" w:rsidRDefault="00611C0E" w:rsidP="00611C0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00C12189" w14:textId="77777777" w:rsidR="00611C0E" w:rsidRPr="001A2B4B" w:rsidRDefault="00611C0E" w:rsidP="00611C0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0C3031E1" w14:textId="77777777" w:rsidR="00611C0E" w:rsidRPr="006042CF" w:rsidRDefault="00611C0E" w:rsidP="00611C0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FF6458E" w14:textId="77777777" w:rsidR="00611C0E" w:rsidRPr="00A27680" w:rsidRDefault="00611C0E" w:rsidP="00611C0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5D71C23" w14:textId="77777777" w:rsidR="00611C0E" w:rsidRDefault="00611C0E" w:rsidP="00611C0E">
      <w:pPr>
        <w:pStyle w:val="B2"/>
        <w:rPr>
          <w:lang w:eastAsia="zh-CN"/>
        </w:rPr>
      </w:pPr>
      <w:r>
        <w:rPr>
          <w:lang w:eastAsia="zh-CN"/>
        </w:rPr>
        <w:t>-</w:t>
      </w:r>
      <w:r>
        <w:rPr>
          <w:lang w:eastAsia="zh-CN"/>
        </w:rPr>
        <w:tab/>
        <w:t>If the SMF received negative response in Step 6b due to UPF resource unavailability.</w:t>
      </w:r>
    </w:p>
    <w:p w14:paraId="785F27BE" w14:textId="77777777" w:rsidR="00611C0E" w:rsidRDefault="00611C0E" w:rsidP="00611C0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5848EFB" w14:textId="77777777" w:rsidR="00611C0E" w:rsidRDefault="00611C0E" w:rsidP="00611C0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96E2B71" w14:textId="77777777" w:rsidR="00611C0E" w:rsidRPr="00744049" w:rsidRDefault="00611C0E" w:rsidP="00611C0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2857C6C" w14:textId="77777777" w:rsidR="00611C0E" w:rsidRDefault="00611C0E" w:rsidP="00611C0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6030424" w14:textId="77777777" w:rsidR="00611C0E" w:rsidRPr="00050CA8" w:rsidRDefault="00611C0E" w:rsidP="00611C0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5CC2A8CD" w14:textId="77777777" w:rsidR="00611C0E" w:rsidRDefault="00611C0E" w:rsidP="00611C0E">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32D2A481" w14:textId="77777777" w:rsidR="00611C0E" w:rsidRPr="00050CA8" w:rsidRDefault="00611C0E" w:rsidP="00611C0E">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55FDAF25" w14:textId="77777777" w:rsidR="00611C0E" w:rsidRPr="00F92931" w:rsidRDefault="00611C0E" w:rsidP="00611C0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03506D2" w14:textId="77777777" w:rsidR="00611C0E" w:rsidRPr="00050CA8" w:rsidRDefault="00611C0E" w:rsidP="00611C0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0D535ABE" w14:textId="77777777" w:rsidR="00611C0E" w:rsidRPr="00050CA8" w:rsidRDefault="00611C0E" w:rsidP="00611C0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51CCE432" w14:textId="77777777" w:rsidR="00611C0E" w:rsidRPr="00050CA8" w:rsidRDefault="00611C0E" w:rsidP="00611C0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3C5B2AB8" w14:textId="77777777" w:rsidR="00611C0E" w:rsidRPr="00050CA8" w:rsidRDefault="00611C0E" w:rsidP="00611C0E">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1082BA3A" w14:textId="77777777" w:rsidR="00611C0E" w:rsidRDefault="00611C0E" w:rsidP="00611C0E">
      <w:pPr>
        <w:pStyle w:val="B1"/>
      </w:pPr>
      <w:r>
        <w:tab/>
        <w:t>The AMF shall include the UE Radio Capability information, if available, to the NG-RAN node as described in TS 23.501 [2].</w:t>
      </w:r>
    </w:p>
    <w:p w14:paraId="022EED55" w14:textId="77777777" w:rsidR="00611C0E" w:rsidRDefault="00611C0E" w:rsidP="00611C0E">
      <w:pPr>
        <w:pStyle w:val="B1"/>
      </w:pPr>
      <w:r>
        <w:tab/>
        <w:t>The AMF may include the Core Network Assistance Information which includes Core Network assisted RAN parameters tuning and Core Network assisted RAN paging information as defined in TS 23.501 [2].</w:t>
      </w:r>
    </w:p>
    <w:p w14:paraId="5D539A70" w14:textId="77777777" w:rsidR="00611C0E" w:rsidRPr="0073250F" w:rsidRDefault="00611C0E" w:rsidP="00611C0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6B589C3F" w14:textId="77777777" w:rsidR="00611C0E" w:rsidRPr="00050CA8" w:rsidRDefault="00611C0E" w:rsidP="00611C0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416EFA66" w14:textId="77777777" w:rsidR="00611C0E" w:rsidRPr="00050CA8" w:rsidRDefault="00611C0E" w:rsidP="00611C0E">
      <w:pPr>
        <w:pStyle w:val="NO"/>
      </w:pPr>
      <w:r w:rsidRPr="00050CA8">
        <w:t>NOTE </w:t>
      </w:r>
      <w:r>
        <w:t>3</w:t>
      </w:r>
      <w:r w:rsidRPr="00050CA8">
        <w:t>:</w:t>
      </w:r>
      <w:r w:rsidRPr="00050CA8">
        <w:tab/>
        <w:t>The reception of the Service Accept message does not imply the successful activation of the User Plane radio resources.</w:t>
      </w:r>
    </w:p>
    <w:p w14:paraId="5988E8E7" w14:textId="77777777" w:rsidR="00611C0E" w:rsidRPr="00050CA8" w:rsidRDefault="00611C0E" w:rsidP="00611C0E">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745BDB8D" w14:textId="77777777" w:rsidR="00611C0E" w:rsidRPr="00050CA8" w:rsidRDefault="00611C0E" w:rsidP="00611C0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302B72C" w14:textId="77777777" w:rsidR="00611C0E" w:rsidRPr="00050CA8" w:rsidRDefault="00611C0E" w:rsidP="00611C0E">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1A39CBB5" w14:textId="77777777" w:rsidR="00611C0E" w:rsidRPr="00050CA8" w:rsidRDefault="00611C0E" w:rsidP="00611C0E">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648A57D" w14:textId="77777777" w:rsidR="00611C0E" w:rsidRPr="00050CA8" w:rsidRDefault="00611C0E" w:rsidP="00611C0E">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1C0188E0" w14:textId="77777777" w:rsidR="00611C0E" w:rsidRPr="00225B2A" w:rsidRDefault="00611C0E" w:rsidP="00611C0E">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01ECB266" w14:textId="77777777" w:rsidR="00611C0E" w:rsidRDefault="00611C0E" w:rsidP="00611C0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7084AF4B" w14:textId="77777777" w:rsidR="00611C0E" w:rsidRDefault="00611C0E" w:rsidP="00611C0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D45D1F3" w14:textId="77777777" w:rsidR="00611C0E" w:rsidRPr="00050CA8" w:rsidRDefault="00611C0E" w:rsidP="00611C0E">
      <w:pPr>
        <w:pStyle w:val="B1"/>
        <w:rPr>
          <w:lang w:eastAsia="zh-CN"/>
        </w:rPr>
      </w:pPr>
      <w:r>
        <w:tab/>
        <w:t>Procedure for unpausing a charging pause initiated earlier is specified in clause 4.3.x.</w:t>
      </w:r>
    </w:p>
    <w:p w14:paraId="6A9431DD" w14:textId="77777777" w:rsidR="00611C0E" w:rsidRPr="00050CA8" w:rsidRDefault="00611C0E" w:rsidP="00611C0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5249DC47" w14:textId="77777777" w:rsidR="00611C0E" w:rsidRPr="00050CA8" w:rsidRDefault="00611C0E" w:rsidP="00611C0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76946655" w14:textId="77777777" w:rsidR="00611C0E" w:rsidRPr="00050CA8" w:rsidRDefault="00611C0E" w:rsidP="00611C0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626C337" w14:textId="77777777" w:rsidR="00611C0E" w:rsidRPr="00050CA8" w:rsidRDefault="00611C0E" w:rsidP="00611C0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081BE409" w14:textId="77777777" w:rsidR="00611C0E" w:rsidRPr="00050CA8" w:rsidRDefault="00611C0E" w:rsidP="00611C0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3107D296" w14:textId="77777777" w:rsidR="00611C0E" w:rsidRDefault="00611C0E" w:rsidP="00611C0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14268981" w14:textId="77777777" w:rsidR="00611C0E" w:rsidRPr="00050CA8" w:rsidRDefault="00611C0E" w:rsidP="00611C0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2575D881" w14:textId="77777777" w:rsidR="00611C0E" w:rsidRPr="00050CA8" w:rsidRDefault="00611C0E" w:rsidP="00611C0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4FFA102" w14:textId="77777777" w:rsidR="00611C0E" w:rsidRPr="00050CA8" w:rsidRDefault="00611C0E" w:rsidP="00611C0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4DD0A2E4" w14:textId="77777777" w:rsidR="00611C0E" w:rsidRPr="00050CA8" w:rsidRDefault="00611C0E" w:rsidP="00611C0E">
      <w:pPr>
        <w:pStyle w:val="B1"/>
      </w:pPr>
      <w:r w:rsidRPr="00050CA8">
        <w:t>20a.</w:t>
      </w:r>
      <w:r w:rsidRPr="00050CA8">
        <w:tab/>
        <w:t>[Conditional] SMF to new UPF (intermediate): N4 Session Modification Request.</w:t>
      </w:r>
    </w:p>
    <w:p w14:paraId="5805E483" w14:textId="77777777" w:rsidR="00611C0E" w:rsidRPr="00050CA8" w:rsidRDefault="00611C0E" w:rsidP="00611C0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51C4DB4" w14:textId="77777777" w:rsidR="00611C0E" w:rsidRPr="00050CA8" w:rsidRDefault="00611C0E" w:rsidP="00611C0E">
      <w:pPr>
        <w:pStyle w:val="B1"/>
      </w:pPr>
      <w:r w:rsidRPr="00050CA8">
        <w:t>20b.</w:t>
      </w:r>
      <w:r w:rsidRPr="00050CA8">
        <w:tab/>
        <w:t>[Conditional] new UPF (intermediate) to SMF: N4 Session modification response.</w:t>
      </w:r>
    </w:p>
    <w:p w14:paraId="59DDE39B" w14:textId="77777777" w:rsidR="00611C0E" w:rsidRPr="00050CA8" w:rsidRDefault="00611C0E" w:rsidP="00611C0E">
      <w:pPr>
        <w:pStyle w:val="B1"/>
      </w:pPr>
      <w:r w:rsidRPr="00050CA8">
        <w:tab/>
        <w:t>New (intermediate) UPF acting as N3 terminating point sends N4 Session Modification response to SMF.</w:t>
      </w:r>
    </w:p>
    <w:p w14:paraId="30719CD5" w14:textId="77777777" w:rsidR="00611C0E" w:rsidRPr="00050CA8" w:rsidRDefault="00611C0E" w:rsidP="00611C0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119A63F5" w14:textId="77777777" w:rsidR="00611C0E" w:rsidRPr="00050CA8" w:rsidRDefault="00611C0E" w:rsidP="00611C0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6AF979E7" w14:textId="77777777" w:rsidR="00611C0E" w:rsidRPr="00050CA8" w:rsidRDefault="00611C0E" w:rsidP="00611C0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FC69331" w14:textId="77777777" w:rsidR="00611C0E" w:rsidRPr="00050CA8" w:rsidRDefault="00611C0E" w:rsidP="00611C0E">
      <w:pPr>
        <w:pStyle w:val="B1"/>
      </w:pPr>
      <w:r w:rsidRPr="00050CA8">
        <w:rPr>
          <w:lang w:eastAsia="zh-CN"/>
        </w:rPr>
        <w:lastRenderedPageBreak/>
        <w:tab/>
        <w:t>UPF (PSA) acting as N3 Terminating Point sends N4 Session Modification Response to SMF.</w:t>
      </w:r>
    </w:p>
    <w:p w14:paraId="0009BDCF" w14:textId="77777777" w:rsidR="00611C0E" w:rsidRPr="00050CA8" w:rsidRDefault="00611C0E" w:rsidP="00611C0E">
      <w:pPr>
        <w:pStyle w:val="B1"/>
      </w:pPr>
      <w:r w:rsidRPr="00050CA8">
        <w:rPr>
          <w:lang w:eastAsia="zh-CN"/>
        </w:rPr>
        <w:t>22a.</w:t>
      </w:r>
      <w:r w:rsidRPr="00050CA8">
        <w:rPr>
          <w:lang w:eastAsia="zh-CN"/>
        </w:rPr>
        <w:tab/>
      </w:r>
      <w:r w:rsidRPr="00050CA8">
        <w:t>[Conditional] SMF to old UPF: N4 Session Modification Request or N4 Session Release Request.</w:t>
      </w:r>
    </w:p>
    <w:p w14:paraId="10C35D2F" w14:textId="77777777" w:rsidR="00611C0E" w:rsidRPr="00050CA8" w:rsidRDefault="00611C0E" w:rsidP="00611C0E">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31DA8348" w14:textId="77777777" w:rsidR="00611C0E" w:rsidRPr="00050CA8" w:rsidRDefault="00611C0E" w:rsidP="00611C0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26EB32EC" w14:textId="77777777" w:rsidR="00611C0E" w:rsidRPr="00050CA8" w:rsidRDefault="00611C0E" w:rsidP="00611C0E">
      <w:pPr>
        <w:pStyle w:val="B1"/>
      </w:pPr>
      <w:r w:rsidRPr="00050CA8">
        <w:t>22b.</w:t>
      </w:r>
      <w:r w:rsidRPr="00050CA8">
        <w:tab/>
        <w:t>Old intermediate UPF to SMF: N4 Session Modification Response or N4 Session Release Response.</w:t>
      </w:r>
    </w:p>
    <w:p w14:paraId="280D603A" w14:textId="77777777" w:rsidR="00611C0E" w:rsidRPr="00050CA8" w:rsidRDefault="00611C0E" w:rsidP="00611C0E">
      <w:pPr>
        <w:pStyle w:val="B1"/>
      </w:pPr>
      <w:r w:rsidRPr="00050CA8">
        <w:tab/>
        <w:t>The old UPF acknowledges with an N4 Session Modification Response or N4 Session Release Response message to confirm the modification or release of resources.</w:t>
      </w:r>
    </w:p>
    <w:p w14:paraId="24315867" w14:textId="77777777" w:rsidR="00611C0E" w:rsidRDefault="00611C0E" w:rsidP="00611C0E">
      <w:r>
        <w:t xml:space="preserve">For the mobility related events described in clause 4.15.4, the </w:t>
      </w:r>
      <w:r w:rsidRPr="00050CA8">
        <w:t>AMF invokes the Namf_EventExposure_Notify service operation</w:t>
      </w:r>
      <w:r>
        <w:t xml:space="preserve"> after step 4.</w:t>
      </w:r>
    </w:p>
    <w:p w14:paraId="2BAE74BC" w14:textId="3ABA976A" w:rsidR="00611C0E" w:rsidRDefault="00611C0E" w:rsidP="009E415D">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6D3EEFE" w14:textId="4B590C21" w:rsidR="00834A1B" w:rsidRDefault="00834A1B" w:rsidP="00834A1B"/>
    <w:p w14:paraId="4A3E3A06" w14:textId="5E4290D1" w:rsidR="005E26FE" w:rsidRPr="009E415D" w:rsidRDefault="00407DAF" w:rsidP="009E415D">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44D6C150" w14:textId="7DC2E12A" w:rsidR="00AD56C1" w:rsidRDefault="00AD56C1" w:rsidP="00E42F6D"/>
    <w:p w14:paraId="4D8D2F94" w14:textId="77777777" w:rsidR="00AD56C1" w:rsidRPr="00050CA8" w:rsidRDefault="00AD56C1" w:rsidP="00AD56C1">
      <w:pPr>
        <w:pStyle w:val="Heading5"/>
      </w:pPr>
      <w:bookmarkStart w:id="31" w:name="_Toc534611038"/>
      <w:r w:rsidRPr="00050CA8">
        <w:t>5.2.2.2.2</w:t>
      </w:r>
      <w:r w:rsidRPr="00050CA8">
        <w:tab/>
        <w:t>Namf_Communication_UEContextTransfer service operation</w:t>
      </w:r>
      <w:bookmarkEnd w:id="31"/>
    </w:p>
    <w:p w14:paraId="3C67246C" w14:textId="77777777" w:rsidR="00AD56C1" w:rsidRPr="00050CA8" w:rsidRDefault="00AD56C1" w:rsidP="00AD56C1">
      <w:pPr>
        <w:rPr>
          <w:b/>
        </w:rPr>
      </w:pPr>
      <w:r w:rsidRPr="00050CA8">
        <w:rPr>
          <w:b/>
        </w:rPr>
        <w:t xml:space="preserve">Service operation name: </w:t>
      </w:r>
      <w:r w:rsidRPr="00050CA8">
        <w:t>Namf_Communication_UEContextTransfer</w:t>
      </w:r>
    </w:p>
    <w:p w14:paraId="5BED0D0A" w14:textId="77777777" w:rsidR="00AD56C1" w:rsidRPr="00050CA8" w:rsidRDefault="00AD56C1" w:rsidP="00AD56C1">
      <w:pPr>
        <w:rPr>
          <w:lang w:eastAsia="zh-CN"/>
        </w:rPr>
      </w:pPr>
      <w:r w:rsidRPr="00050CA8">
        <w:rPr>
          <w:b/>
        </w:rPr>
        <w:t>Description:</w:t>
      </w:r>
      <w:r w:rsidRPr="00050CA8">
        <w:t xml:space="preserve"> Provides the UE context to the consumer</w:t>
      </w:r>
      <w:r w:rsidRPr="00050CA8">
        <w:rPr>
          <w:lang w:eastAsia="zh-CN"/>
        </w:rPr>
        <w:t xml:space="preserve"> NF.</w:t>
      </w:r>
    </w:p>
    <w:p w14:paraId="301A0F40" w14:textId="77777777" w:rsidR="00AD56C1" w:rsidRPr="00050CA8" w:rsidRDefault="00AD56C1" w:rsidP="00AD56C1">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72C7E330" w14:textId="77777777" w:rsidR="00AD56C1" w:rsidRPr="00050CA8" w:rsidRDefault="00AD56C1" w:rsidP="00AD56C1">
      <w:pPr>
        <w:rPr>
          <w:lang w:eastAsia="zh-CN"/>
        </w:rPr>
      </w:pPr>
      <w:r w:rsidRPr="00050CA8">
        <w:rPr>
          <w:b/>
        </w:rPr>
        <w:t>Input, Optional:</w:t>
      </w:r>
      <w:r w:rsidRPr="00050CA8">
        <w:t xml:space="preserve"> Integrity protected message from the UE that triggers the context transfer.</w:t>
      </w:r>
    </w:p>
    <w:p w14:paraId="79639993" w14:textId="77777777" w:rsidR="00AD56C1" w:rsidRPr="00050CA8" w:rsidRDefault="00AD56C1" w:rsidP="00AD56C1">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7D07A764" w14:textId="77777777" w:rsidR="00AD56C1" w:rsidRPr="00050CA8" w:rsidRDefault="00AD56C1" w:rsidP="00AD56C1">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29ADA56F" w14:textId="77777777" w:rsidR="00AD56C1" w:rsidRDefault="00AD56C1" w:rsidP="00AD56C1">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05B061C7" w14:textId="77777777" w:rsidR="00AD56C1" w:rsidRPr="00B37957" w:rsidRDefault="00AD56C1" w:rsidP="00AD56C1">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 w:author="Ericsson1" w:date="2019-02-13T09: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5"/>
        <w:gridCol w:w="83"/>
        <w:gridCol w:w="6491"/>
        <w:tblGridChange w:id="33">
          <w:tblGrid>
            <w:gridCol w:w="113"/>
            <w:gridCol w:w="2942"/>
            <w:gridCol w:w="83"/>
            <w:gridCol w:w="6491"/>
          </w:tblGrid>
        </w:tblGridChange>
      </w:tblGrid>
      <w:tr w:rsidR="00AD56C1" w:rsidRPr="0018773B" w14:paraId="44368E9A" w14:textId="77777777" w:rsidTr="00801A97">
        <w:trPr>
          <w:cantSplit/>
          <w:tblHeader/>
          <w:jc w:val="center"/>
          <w:trPrChange w:id="34" w:author="Ericsson1" w:date="2019-02-13T09:34:00Z">
            <w:trPr>
              <w:cantSplit/>
              <w:tblHeader/>
              <w:jc w:val="center"/>
            </w:trPr>
          </w:trPrChange>
        </w:trPr>
        <w:tc>
          <w:tcPr>
            <w:tcW w:w="3055" w:type="dxa"/>
            <w:tcPrChange w:id="35" w:author="Ericsson1" w:date="2019-02-13T09:34:00Z">
              <w:tcPr>
                <w:tcW w:w="3085" w:type="dxa"/>
                <w:gridSpan w:val="2"/>
              </w:tcPr>
            </w:tcPrChange>
          </w:tcPr>
          <w:p w14:paraId="5AA3C996" w14:textId="77777777" w:rsidR="00AD56C1" w:rsidRPr="0018773B" w:rsidRDefault="00AD56C1" w:rsidP="0057646E">
            <w:pPr>
              <w:pStyle w:val="TAH"/>
            </w:pPr>
            <w:r w:rsidRPr="0018773B">
              <w:lastRenderedPageBreak/>
              <w:t>Field</w:t>
            </w:r>
          </w:p>
        </w:tc>
        <w:tc>
          <w:tcPr>
            <w:tcW w:w="6574" w:type="dxa"/>
            <w:gridSpan w:val="2"/>
            <w:tcPrChange w:id="36" w:author="Ericsson1" w:date="2019-02-13T09:34:00Z">
              <w:tcPr>
                <w:tcW w:w="6662" w:type="dxa"/>
                <w:gridSpan w:val="2"/>
              </w:tcPr>
            </w:tcPrChange>
          </w:tcPr>
          <w:p w14:paraId="58796578" w14:textId="77777777" w:rsidR="00AD56C1" w:rsidRPr="0018773B" w:rsidRDefault="00AD56C1" w:rsidP="0057646E">
            <w:pPr>
              <w:pStyle w:val="TAH"/>
            </w:pPr>
            <w:r w:rsidRPr="0018773B">
              <w:t>Description</w:t>
            </w:r>
          </w:p>
        </w:tc>
      </w:tr>
      <w:tr w:rsidR="00AD56C1" w:rsidRPr="0018773B" w14:paraId="2D3FBA05" w14:textId="77777777" w:rsidTr="00801A97">
        <w:trPr>
          <w:cantSplit/>
          <w:jc w:val="center"/>
          <w:trPrChange w:id="37" w:author="Ericsson1" w:date="2019-02-13T09:34:00Z">
            <w:trPr>
              <w:cantSplit/>
              <w:jc w:val="center"/>
            </w:trPr>
          </w:trPrChange>
        </w:trPr>
        <w:tc>
          <w:tcPr>
            <w:tcW w:w="3055" w:type="dxa"/>
            <w:tcPrChange w:id="38" w:author="Ericsson1" w:date="2019-02-13T09:34:00Z">
              <w:tcPr>
                <w:tcW w:w="3085" w:type="dxa"/>
                <w:gridSpan w:val="2"/>
              </w:tcPr>
            </w:tcPrChange>
          </w:tcPr>
          <w:p w14:paraId="7C0973E5" w14:textId="77777777" w:rsidR="00AD56C1" w:rsidRPr="00B6630E" w:rsidRDefault="00AD56C1" w:rsidP="0057646E">
            <w:pPr>
              <w:pStyle w:val="TAL"/>
            </w:pPr>
            <w:r>
              <w:t>SUPI</w:t>
            </w:r>
          </w:p>
        </w:tc>
        <w:tc>
          <w:tcPr>
            <w:tcW w:w="6574" w:type="dxa"/>
            <w:gridSpan w:val="2"/>
            <w:tcPrChange w:id="39" w:author="Ericsson1" w:date="2019-02-13T09:34:00Z">
              <w:tcPr>
                <w:tcW w:w="6662" w:type="dxa"/>
                <w:gridSpan w:val="2"/>
              </w:tcPr>
            </w:tcPrChange>
          </w:tcPr>
          <w:p w14:paraId="11B0231D" w14:textId="77777777" w:rsidR="00AD56C1" w:rsidRDefault="00AD56C1" w:rsidP="0057646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AD56C1" w:rsidRPr="008168E6" w14:paraId="5C79CA54" w14:textId="77777777" w:rsidTr="00801A97">
        <w:trPr>
          <w:cantSplit/>
          <w:jc w:val="center"/>
          <w:trPrChange w:id="40"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41"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00D02B49" w14:textId="77777777" w:rsidR="00AD56C1" w:rsidRPr="008168E6" w:rsidRDefault="00AD56C1" w:rsidP="0057646E">
            <w:pPr>
              <w:pStyle w:val="TAL"/>
            </w:pPr>
            <w:r w:rsidRPr="008168E6">
              <w:t>Routing</w:t>
            </w:r>
            <w:r w:rsidRPr="008168E6">
              <w:rPr>
                <w:lang w:val="es-ES_tradnl"/>
              </w:rPr>
              <w:t xml:space="preserve"> </w:t>
            </w:r>
            <w:r w:rsidRPr="008168E6">
              <w:t>Indicator</w:t>
            </w:r>
          </w:p>
        </w:tc>
        <w:tc>
          <w:tcPr>
            <w:tcW w:w="6574" w:type="dxa"/>
            <w:gridSpan w:val="2"/>
            <w:tcBorders>
              <w:top w:val="single" w:sz="4" w:space="0" w:color="auto"/>
              <w:left w:val="single" w:sz="4" w:space="0" w:color="auto"/>
              <w:bottom w:val="single" w:sz="4" w:space="0" w:color="auto"/>
              <w:right w:val="single" w:sz="4" w:space="0" w:color="auto"/>
            </w:tcBorders>
            <w:tcPrChange w:id="42"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4D193E59" w14:textId="77777777" w:rsidR="00AD56C1" w:rsidRPr="008168E6" w:rsidRDefault="00AD56C1" w:rsidP="0057646E">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AD56C1" w:rsidRPr="008168E6" w14:paraId="5069BA46" w14:textId="77777777" w:rsidTr="00801A97">
        <w:trPr>
          <w:cantSplit/>
          <w:jc w:val="center"/>
          <w:trPrChange w:id="43"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44"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4753D055" w14:textId="77777777" w:rsidR="00AD56C1" w:rsidRPr="008168E6" w:rsidRDefault="00AD56C1" w:rsidP="0057646E">
            <w:pPr>
              <w:pStyle w:val="TAL"/>
              <w:rPr>
                <w:lang w:val="es-ES_tradnl"/>
              </w:rPr>
            </w:pPr>
            <w:r w:rsidRPr="008168E6">
              <w:rPr>
                <w:lang w:val="es-ES_tradnl"/>
              </w:rPr>
              <w:t xml:space="preserve">AUSF </w:t>
            </w:r>
            <w:r w:rsidRPr="008168E6">
              <w:t>Group</w:t>
            </w:r>
            <w:r w:rsidRPr="008168E6">
              <w:rPr>
                <w:lang w:val="es-ES_tradnl"/>
              </w:rPr>
              <w:t xml:space="preserve"> ID</w:t>
            </w:r>
          </w:p>
        </w:tc>
        <w:tc>
          <w:tcPr>
            <w:tcW w:w="6574" w:type="dxa"/>
            <w:gridSpan w:val="2"/>
            <w:tcBorders>
              <w:top w:val="single" w:sz="4" w:space="0" w:color="auto"/>
              <w:left w:val="single" w:sz="4" w:space="0" w:color="auto"/>
              <w:bottom w:val="single" w:sz="4" w:space="0" w:color="auto"/>
              <w:right w:val="single" w:sz="4" w:space="0" w:color="auto"/>
            </w:tcBorders>
            <w:tcPrChange w:id="45"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756C2238" w14:textId="77777777" w:rsidR="00AD56C1" w:rsidRPr="008168E6" w:rsidRDefault="00AD56C1" w:rsidP="0057646E">
            <w:pPr>
              <w:pStyle w:val="TAL"/>
            </w:pPr>
            <w:r w:rsidRPr="008168E6">
              <w:t>The AUSF Group ID for the given UE.</w:t>
            </w:r>
          </w:p>
        </w:tc>
      </w:tr>
      <w:tr w:rsidR="00AD56C1" w:rsidRPr="008168E6" w14:paraId="430E4C90" w14:textId="77777777" w:rsidTr="00801A97">
        <w:trPr>
          <w:cantSplit/>
          <w:jc w:val="center"/>
          <w:trPrChange w:id="46"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47"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031BFA0F" w14:textId="77777777" w:rsidR="00AD56C1" w:rsidRPr="008168E6" w:rsidRDefault="00AD56C1" w:rsidP="0057646E">
            <w:pPr>
              <w:pStyle w:val="TAL"/>
            </w:pPr>
            <w:r w:rsidRPr="008168E6">
              <w:rPr>
                <w:lang w:val="es-ES_tradnl"/>
              </w:rPr>
              <w:t xml:space="preserve">UDM </w:t>
            </w:r>
            <w:r w:rsidRPr="008168E6">
              <w:t>Group</w:t>
            </w:r>
            <w:r w:rsidRPr="008168E6">
              <w:rPr>
                <w:lang w:val="es-ES_tradnl"/>
              </w:rPr>
              <w:t xml:space="preserve"> ID</w:t>
            </w:r>
          </w:p>
        </w:tc>
        <w:tc>
          <w:tcPr>
            <w:tcW w:w="6574" w:type="dxa"/>
            <w:gridSpan w:val="2"/>
            <w:tcBorders>
              <w:top w:val="single" w:sz="4" w:space="0" w:color="auto"/>
              <w:left w:val="single" w:sz="4" w:space="0" w:color="auto"/>
              <w:bottom w:val="single" w:sz="4" w:space="0" w:color="auto"/>
              <w:right w:val="single" w:sz="4" w:space="0" w:color="auto"/>
            </w:tcBorders>
            <w:tcPrChange w:id="48"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6354B0C4" w14:textId="77777777" w:rsidR="00AD56C1" w:rsidRPr="008168E6" w:rsidRDefault="00AD56C1" w:rsidP="0057646E">
            <w:pPr>
              <w:pStyle w:val="TAL"/>
            </w:pPr>
            <w:r w:rsidRPr="008168E6">
              <w:t>The UDM Group ID for the UE.</w:t>
            </w:r>
          </w:p>
        </w:tc>
      </w:tr>
      <w:tr w:rsidR="00AD56C1" w:rsidRPr="0018773B" w14:paraId="67531D5C" w14:textId="77777777" w:rsidTr="00801A97">
        <w:trPr>
          <w:cantSplit/>
          <w:jc w:val="center"/>
          <w:trPrChange w:id="49" w:author="Ericsson1" w:date="2019-02-13T09:34:00Z">
            <w:trPr>
              <w:cantSplit/>
              <w:jc w:val="center"/>
            </w:trPr>
          </w:trPrChange>
        </w:trPr>
        <w:tc>
          <w:tcPr>
            <w:tcW w:w="3055" w:type="dxa"/>
            <w:tcPrChange w:id="50" w:author="Ericsson1" w:date="2019-02-13T09:34:00Z">
              <w:tcPr>
                <w:tcW w:w="3085" w:type="dxa"/>
                <w:gridSpan w:val="2"/>
              </w:tcPr>
            </w:tcPrChange>
          </w:tcPr>
          <w:p w14:paraId="169BF660" w14:textId="77777777" w:rsidR="00AD56C1" w:rsidRDefault="00AD56C1" w:rsidP="0057646E">
            <w:pPr>
              <w:pStyle w:val="TAL"/>
            </w:pPr>
            <w:r>
              <w:t>SUPI</w:t>
            </w:r>
            <w:r w:rsidRPr="0018773B">
              <w:t>-unauthenticated-indicator</w:t>
            </w:r>
          </w:p>
        </w:tc>
        <w:tc>
          <w:tcPr>
            <w:tcW w:w="6574" w:type="dxa"/>
            <w:gridSpan w:val="2"/>
            <w:tcPrChange w:id="51" w:author="Ericsson1" w:date="2019-02-13T09:34:00Z">
              <w:tcPr>
                <w:tcW w:w="6662" w:type="dxa"/>
                <w:gridSpan w:val="2"/>
              </w:tcPr>
            </w:tcPrChange>
          </w:tcPr>
          <w:p w14:paraId="78476DFB" w14:textId="77777777" w:rsidR="00AD56C1" w:rsidRDefault="00AD56C1" w:rsidP="0057646E">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AD56C1" w:rsidRPr="0018773B" w14:paraId="759969B3" w14:textId="77777777" w:rsidTr="00801A97">
        <w:trPr>
          <w:cantSplit/>
          <w:jc w:val="center"/>
          <w:trPrChange w:id="52" w:author="Ericsson1" w:date="2019-02-13T09:34:00Z">
            <w:trPr>
              <w:cantSplit/>
              <w:jc w:val="center"/>
            </w:trPr>
          </w:trPrChange>
        </w:trPr>
        <w:tc>
          <w:tcPr>
            <w:tcW w:w="3055" w:type="dxa"/>
            <w:tcPrChange w:id="53" w:author="Ericsson1" w:date="2019-02-13T09:34:00Z">
              <w:tcPr>
                <w:tcW w:w="3085" w:type="dxa"/>
                <w:gridSpan w:val="2"/>
              </w:tcPr>
            </w:tcPrChange>
          </w:tcPr>
          <w:p w14:paraId="7A9A30E7" w14:textId="77777777" w:rsidR="00AD56C1" w:rsidRDefault="00AD56C1" w:rsidP="0057646E">
            <w:pPr>
              <w:pStyle w:val="TAL"/>
            </w:pPr>
            <w:r>
              <w:t>GPSI</w:t>
            </w:r>
          </w:p>
        </w:tc>
        <w:tc>
          <w:tcPr>
            <w:tcW w:w="6574" w:type="dxa"/>
            <w:gridSpan w:val="2"/>
            <w:tcPrChange w:id="54" w:author="Ericsson1" w:date="2019-02-13T09:34:00Z">
              <w:tcPr>
                <w:tcW w:w="6662" w:type="dxa"/>
                <w:gridSpan w:val="2"/>
              </w:tcPr>
            </w:tcPrChange>
          </w:tcPr>
          <w:p w14:paraId="08530FFF" w14:textId="77777777" w:rsidR="00AD56C1" w:rsidRDefault="00AD56C1" w:rsidP="0057646E">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AD56C1" w:rsidRPr="0018773B" w14:paraId="37EC16F9" w14:textId="77777777" w:rsidTr="00801A97">
        <w:trPr>
          <w:cantSplit/>
          <w:jc w:val="center"/>
          <w:trPrChange w:id="55" w:author="Ericsson1" w:date="2019-02-13T09:34:00Z">
            <w:trPr>
              <w:cantSplit/>
              <w:jc w:val="center"/>
            </w:trPr>
          </w:trPrChange>
        </w:trPr>
        <w:tc>
          <w:tcPr>
            <w:tcW w:w="3055" w:type="dxa"/>
            <w:tcPrChange w:id="56" w:author="Ericsson1" w:date="2019-02-13T09:34:00Z">
              <w:tcPr>
                <w:tcW w:w="3085" w:type="dxa"/>
                <w:gridSpan w:val="2"/>
              </w:tcPr>
            </w:tcPrChange>
          </w:tcPr>
          <w:p w14:paraId="1978DD7C" w14:textId="77777777" w:rsidR="00AD56C1" w:rsidRDefault="00AD56C1" w:rsidP="0057646E">
            <w:pPr>
              <w:pStyle w:val="TAL"/>
            </w:pPr>
            <w:r>
              <w:t>5G-</w:t>
            </w:r>
            <w:r w:rsidRPr="0018773B">
              <w:t>GUTI</w:t>
            </w:r>
          </w:p>
        </w:tc>
        <w:tc>
          <w:tcPr>
            <w:tcW w:w="6574" w:type="dxa"/>
            <w:gridSpan w:val="2"/>
            <w:tcPrChange w:id="57" w:author="Ericsson1" w:date="2019-02-13T09:34:00Z">
              <w:tcPr>
                <w:tcW w:w="6662" w:type="dxa"/>
                <w:gridSpan w:val="2"/>
              </w:tcPr>
            </w:tcPrChange>
          </w:tcPr>
          <w:p w14:paraId="4CD58F6D" w14:textId="77777777" w:rsidR="00AD56C1" w:rsidRDefault="00AD56C1" w:rsidP="0057646E">
            <w:pPr>
              <w:pStyle w:val="TAL"/>
              <w:rPr>
                <w:lang w:eastAsia="zh-CN"/>
              </w:rPr>
            </w:pPr>
            <w:r w:rsidRPr="00B6630E">
              <w:rPr>
                <w:lang w:eastAsia="zh-CN"/>
              </w:rPr>
              <w:t>5G Globally Unique Temporary Identi</w:t>
            </w:r>
            <w:r>
              <w:rPr>
                <w:lang w:eastAsia="zh-CN"/>
              </w:rPr>
              <w:t>fier.</w:t>
            </w:r>
          </w:p>
        </w:tc>
      </w:tr>
      <w:tr w:rsidR="00AD56C1" w:rsidRPr="0018773B" w14:paraId="126578C4" w14:textId="77777777" w:rsidTr="00801A97">
        <w:trPr>
          <w:cantSplit/>
          <w:jc w:val="center"/>
          <w:trPrChange w:id="58" w:author="Ericsson1" w:date="2019-02-13T09:34:00Z">
            <w:trPr>
              <w:cantSplit/>
              <w:jc w:val="center"/>
            </w:trPr>
          </w:trPrChange>
        </w:trPr>
        <w:tc>
          <w:tcPr>
            <w:tcW w:w="3055" w:type="dxa"/>
            <w:tcPrChange w:id="59" w:author="Ericsson1" w:date="2019-02-13T09:34:00Z">
              <w:tcPr>
                <w:tcW w:w="3085" w:type="dxa"/>
                <w:gridSpan w:val="2"/>
              </w:tcPr>
            </w:tcPrChange>
          </w:tcPr>
          <w:p w14:paraId="773A2825" w14:textId="77777777" w:rsidR="00AD56C1" w:rsidRDefault="00AD56C1" w:rsidP="0057646E">
            <w:pPr>
              <w:pStyle w:val="TAL"/>
            </w:pPr>
            <w:r>
              <w:t>PEI</w:t>
            </w:r>
          </w:p>
        </w:tc>
        <w:tc>
          <w:tcPr>
            <w:tcW w:w="6574" w:type="dxa"/>
            <w:gridSpan w:val="2"/>
            <w:tcPrChange w:id="60" w:author="Ericsson1" w:date="2019-02-13T09:34:00Z">
              <w:tcPr>
                <w:tcW w:w="6662" w:type="dxa"/>
                <w:gridSpan w:val="2"/>
              </w:tcPr>
            </w:tcPrChange>
          </w:tcPr>
          <w:p w14:paraId="0D22FD8B" w14:textId="77777777" w:rsidR="00AD56C1" w:rsidRDefault="00AD56C1" w:rsidP="0057646E">
            <w:pPr>
              <w:pStyle w:val="TAL"/>
              <w:rPr>
                <w:lang w:eastAsia="zh-CN"/>
              </w:rPr>
            </w:pPr>
            <w:r>
              <w:t>Mobile Equipment Identity</w:t>
            </w:r>
            <w:r w:rsidRPr="0018773B">
              <w:t xml:space="preserve"> </w:t>
            </w:r>
          </w:p>
        </w:tc>
      </w:tr>
      <w:tr w:rsidR="00AD56C1" w:rsidRPr="0018773B" w14:paraId="12A68D8E" w14:textId="77777777" w:rsidTr="00801A97">
        <w:trPr>
          <w:cantSplit/>
          <w:jc w:val="center"/>
          <w:trPrChange w:id="61" w:author="Ericsson1" w:date="2019-02-13T09:34:00Z">
            <w:trPr>
              <w:cantSplit/>
              <w:jc w:val="center"/>
            </w:trPr>
          </w:trPrChange>
        </w:trPr>
        <w:tc>
          <w:tcPr>
            <w:tcW w:w="3055" w:type="dxa"/>
            <w:tcPrChange w:id="62" w:author="Ericsson1" w:date="2019-02-13T09:34:00Z">
              <w:tcPr>
                <w:tcW w:w="3085" w:type="dxa"/>
                <w:gridSpan w:val="2"/>
              </w:tcPr>
            </w:tcPrChange>
          </w:tcPr>
          <w:p w14:paraId="59D6C4AD" w14:textId="77777777" w:rsidR="00AD56C1" w:rsidRDefault="00AD56C1" w:rsidP="0057646E">
            <w:pPr>
              <w:pStyle w:val="TAL"/>
            </w:pPr>
            <w:r>
              <w:t xml:space="preserve">Internal </w:t>
            </w:r>
            <w:r w:rsidRPr="0018773B">
              <w:t>Group ID-list</w:t>
            </w:r>
          </w:p>
        </w:tc>
        <w:tc>
          <w:tcPr>
            <w:tcW w:w="6574" w:type="dxa"/>
            <w:gridSpan w:val="2"/>
            <w:tcPrChange w:id="63" w:author="Ericsson1" w:date="2019-02-13T09:34:00Z">
              <w:tcPr>
                <w:tcW w:w="6662" w:type="dxa"/>
                <w:gridSpan w:val="2"/>
              </w:tcPr>
            </w:tcPrChange>
          </w:tcPr>
          <w:p w14:paraId="1F441A02" w14:textId="77777777" w:rsidR="00AD56C1" w:rsidRDefault="00AD56C1" w:rsidP="0057646E">
            <w:pPr>
              <w:pStyle w:val="TAL"/>
              <w:rPr>
                <w:lang w:eastAsia="zh-CN"/>
              </w:rPr>
            </w:pPr>
            <w:r w:rsidRPr="0018773B">
              <w:t xml:space="preserve">List of the subscribed </w:t>
            </w:r>
            <w:r>
              <w:t xml:space="preserve">internal </w:t>
            </w:r>
            <w:r w:rsidRPr="0018773B">
              <w:t>group(s) that the UE belongs to</w:t>
            </w:r>
            <w:r>
              <w:t>.</w:t>
            </w:r>
          </w:p>
        </w:tc>
      </w:tr>
      <w:tr w:rsidR="00AD56C1" w:rsidRPr="0018773B" w14:paraId="015070A1" w14:textId="77777777" w:rsidTr="00801A97">
        <w:trPr>
          <w:cantSplit/>
          <w:jc w:val="center"/>
          <w:trPrChange w:id="64" w:author="Ericsson1" w:date="2019-02-13T09:34:00Z">
            <w:trPr>
              <w:cantSplit/>
              <w:jc w:val="center"/>
            </w:trPr>
          </w:trPrChange>
        </w:trPr>
        <w:tc>
          <w:tcPr>
            <w:tcW w:w="3055" w:type="dxa"/>
            <w:tcPrChange w:id="65" w:author="Ericsson1" w:date="2019-02-13T09:34:00Z">
              <w:tcPr>
                <w:tcW w:w="3085" w:type="dxa"/>
                <w:gridSpan w:val="2"/>
              </w:tcPr>
            </w:tcPrChange>
          </w:tcPr>
          <w:p w14:paraId="1A91375C" w14:textId="77777777" w:rsidR="00AD56C1" w:rsidRDefault="00AD56C1" w:rsidP="0057646E">
            <w:pPr>
              <w:pStyle w:val="TAL"/>
            </w:pPr>
            <w:r w:rsidRPr="0018773B">
              <w:t>UE Specific DRX Parameters</w:t>
            </w:r>
          </w:p>
        </w:tc>
        <w:tc>
          <w:tcPr>
            <w:tcW w:w="6574" w:type="dxa"/>
            <w:gridSpan w:val="2"/>
            <w:tcPrChange w:id="66" w:author="Ericsson1" w:date="2019-02-13T09:34:00Z">
              <w:tcPr>
                <w:tcW w:w="6662" w:type="dxa"/>
                <w:gridSpan w:val="2"/>
              </w:tcPr>
            </w:tcPrChange>
          </w:tcPr>
          <w:p w14:paraId="500595CB" w14:textId="77777777" w:rsidR="00AD56C1" w:rsidRDefault="00AD56C1" w:rsidP="0057646E">
            <w:pPr>
              <w:pStyle w:val="TAL"/>
              <w:rPr>
                <w:lang w:eastAsia="zh-CN"/>
              </w:rPr>
            </w:pPr>
            <w:r w:rsidRPr="0018773B">
              <w:t>UE specific DRX parameters</w:t>
            </w:r>
            <w:r>
              <w:t>.</w:t>
            </w:r>
          </w:p>
        </w:tc>
      </w:tr>
      <w:tr w:rsidR="00AD56C1" w:rsidRPr="0018773B" w14:paraId="7C787332" w14:textId="77777777" w:rsidTr="00801A97">
        <w:trPr>
          <w:cantSplit/>
          <w:jc w:val="center"/>
          <w:trPrChange w:id="67" w:author="Ericsson1" w:date="2019-02-13T09:34:00Z">
            <w:trPr>
              <w:cantSplit/>
              <w:jc w:val="center"/>
            </w:trPr>
          </w:trPrChange>
        </w:trPr>
        <w:tc>
          <w:tcPr>
            <w:tcW w:w="3055" w:type="dxa"/>
            <w:tcPrChange w:id="68" w:author="Ericsson1" w:date="2019-02-13T09:34:00Z">
              <w:tcPr>
                <w:tcW w:w="3085" w:type="dxa"/>
                <w:gridSpan w:val="2"/>
              </w:tcPr>
            </w:tcPrChange>
          </w:tcPr>
          <w:p w14:paraId="05FD88D7" w14:textId="77777777" w:rsidR="00AD56C1" w:rsidRDefault="00AD56C1" w:rsidP="0057646E">
            <w:pPr>
              <w:pStyle w:val="TAL"/>
            </w:pPr>
            <w:r>
              <w:rPr>
                <w:lang w:eastAsia="zh-CN"/>
              </w:rPr>
              <w:t>UE MM Network Capability</w:t>
            </w:r>
          </w:p>
        </w:tc>
        <w:tc>
          <w:tcPr>
            <w:tcW w:w="6574" w:type="dxa"/>
            <w:gridSpan w:val="2"/>
            <w:tcPrChange w:id="69" w:author="Ericsson1" w:date="2019-02-13T09:34:00Z">
              <w:tcPr>
                <w:tcW w:w="6662" w:type="dxa"/>
                <w:gridSpan w:val="2"/>
              </w:tcPr>
            </w:tcPrChange>
          </w:tcPr>
          <w:p w14:paraId="6A7743FF" w14:textId="77777777" w:rsidR="00AD56C1" w:rsidRDefault="00AD56C1" w:rsidP="0057646E">
            <w:pPr>
              <w:pStyle w:val="TAL"/>
            </w:pPr>
            <w:r>
              <w:t>Indicates the UE MM network capabilities.</w:t>
            </w:r>
          </w:p>
        </w:tc>
      </w:tr>
      <w:tr w:rsidR="00AD56C1" w:rsidRPr="0018773B" w14:paraId="5557B4AA" w14:textId="77777777" w:rsidTr="00801A97">
        <w:trPr>
          <w:cantSplit/>
          <w:jc w:val="center"/>
          <w:trPrChange w:id="70" w:author="Ericsson1" w:date="2019-02-13T09:34:00Z">
            <w:trPr>
              <w:cantSplit/>
              <w:jc w:val="center"/>
            </w:trPr>
          </w:trPrChange>
        </w:trPr>
        <w:tc>
          <w:tcPr>
            <w:tcW w:w="3055" w:type="dxa"/>
            <w:tcPrChange w:id="71" w:author="Ericsson1" w:date="2019-02-13T09:34:00Z">
              <w:tcPr>
                <w:tcW w:w="3085" w:type="dxa"/>
                <w:gridSpan w:val="2"/>
              </w:tcPr>
            </w:tcPrChange>
          </w:tcPr>
          <w:p w14:paraId="33E832C9" w14:textId="77777777" w:rsidR="00AD56C1" w:rsidRDefault="00AD56C1" w:rsidP="0057646E">
            <w:pPr>
              <w:pStyle w:val="TAL"/>
            </w:pPr>
            <w:r>
              <w:t>5GMM Capability</w:t>
            </w:r>
          </w:p>
        </w:tc>
        <w:tc>
          <w:tcPr>
            <w:tcW w:w="6574" w:type="dxa"/>
            <w:gridSpan w:val="2"/>
            <w:tcPrChange w:id="72" w:author="Ericsson1" w:date="2019-02-13T09:34:00Z">
              <w:tcPr>
                <w:tcW w:w="6662" w:type="dxa"/>
                <w:gridSpan w:val="2"/>
              </w:tcPr>
            </w:tcPrChange>
          </w:tcPr>
          <w:p w14:paraId="6DF118F7" w14:textId="77777777" w:rsidR="00AD56C1" w:rsidRDefault="00AD56C1" w:rsidP="0057646E">
            <w:pPr>
              <w:pStyle w:val="TAL"/>
            </w:pPr>
            <w:r>
              <w:t>Includes other UE capabilities related to 5GCN or interworking with EPS.</w:t>
            </w:r>
          </w:p>
        </w:tc>
      </w:tr>
      <w:tr w:rsidR="00AD56C1" w:rsidRPr="0018773B" w14:paraId="42560F62" w14:textId="77777777" w:rsidTr="00801A97">
        <w:trPr>
          <w:cantSplit/>
          <w:jc w:val="center"/>
          <w:trPrChange w:id="73" w:author="Ericsson1" w:date="2019-02-13T09:34:00Z">
            <w:trPr>
              <w:cantSplit/>
              <w:jc w:val="center"/>
            </w:trPr>
          </w:trPrChange>
        </w:trPr>
        <w:tc>
          <w:tcPr>
            <w:tcW w:w="3055" w:type="dxa"/>
            <w:tcPrChange w:id="74" w:author="Ericsson1" w:date="2019-02-13T09:34:00Z">
              <w:tcPr>
                <w:tcW w:w="3085" w:type="dxa"/>
                <w:gridSpan w:val="2"/>
              </w:tcPr>
            </w:tcPrChange>
          </w:tcPr>
          <w:p w14:paraId="20BABE31" w14:textId="77777777" w:rsidR="00AD56C1" w:rsidRDefault="00AD56C1" w:rsidP="0057646E">
            <w:pPr>
              <w:pStyle w:val="TAL"/>
              <w:rPr>
                <w:lang w:eastAsia="zh-CN"/>
              </w:rPr>
            </w:pPr>
            <w:r>
              <w:rPr>
                <w:lang w:eastAsia="zh-CN"/>
              </w:rPr>
              <w:t>Events Subscription</w:t>
            </w:r>
          </w:p>
        </w:tc>
        <w:tc>
          <w:tcPr>
            <w:tcW w:w="6574" w:type="dxa"/>
            <w:gridSpan w:val="2"/>
            <w:tcPrChange w:id="75" w:author="Ericsson1" w:date="2019-02-13T09:34:00Z">
              <w:tcPr>
                <w:tcW w:w="6662" w:type="dxa"/>
                <w:gridSpan w:val="2"/>
              </w:tcPr>
            </w:tcPrChange>
          </w:tcPr>
          <w:p w14:paraId="371F2EE0" w14:textId="77777777" w:rsidR="00AD56C1" w:rsidRDefault="00AD56C1" w:rsidP="0057646E">
            <w:pPr>
              <w:pStyle w:val="TAL"/>
            </w:pPr>
            <w:r>
              <w:t>List of the event subscriptions by other CP NFs. Indicating the events being subscribed as well as any information on how to send the corresponding notifications</w:t>
            </w:r>
          </w:p>
        </w:tc>
      </w:tr>
      <w:tr w:rsidR="00AD56C1" w:rsidRPr="0018773B" w14:paraId="578CCA14" w14:textId="77777777" w:rsidTr="00801A97">
        <w:trPr>
          <w:cantSplit/>
          <w:jc w:val="center"/>
          <w:trPrChange w:id="76" w:author="Ericsson1" w:date="2019-02-13T09:34:00Z">
            <w:trPr>
              <w:cantSplit/>
              <w:jc w:val="center"/>
            </w:trPr>
          </w:trPrChange>
        </w:trPr>
        <w:tc>
          <w:tcPr>
            <w:tcW w:w="9629" w:type="dxa"/>
            <w:gridSpan w:val="3"/>
            <w:tcPrChange w:id="77" w:author="Ericsson1" w:date="2019-02-13T09:34:00Z">
              <w:tcPr>
                <w:tcW w:w="9747" w:type="dxa"/>
                <w:gridSpan w:val="4"/>
              </w:tcPr>
            </w:tcPrChange>
          </w:tcPr>
          <w:p w14:paraId="7A98EB6E" w14:textId="77777777" w:rsidR="00AD56C1" w:rsidRPr="003908BF" w:rsidRDefault="00AD56C1" w:rsidP="0057646E">
            <w:pPr>
              <w:pStyle w:val="TAL"/>
            </w:pPr>
            <w:r>
              <w:t>AM Policy Association Information includes the AM Policy Information and the PCF ID(s) below</w:t>
            </w:r>
          </w:p>
        </w:tc>
      </w:tr>
      <w:tr w:rsidR="00AD56C1" w:rsidRPr="0018773B" w14:paraId="31134F15" w14:textId="77777777" w:rsidTr="00801A97">
        <w:trPr>
          <w:cantSplit/>
          <w:jc w:val="center"/>
          <w:trPrChange w:id="78" w:author="Ericsson1" w:date="2019-02-13T09:34:00Z">
            <w:trPr>
              <w:cantSplit/>
              <w:jc w:val="center"/>
            </w:trPr>
          </w:trPrChange>
        </w:trPr>
        <w:tc>
          <w:tcPr>
            <w:tcW w:w="3055" w:type="dxa"/>
            <w:tcPrChange w:id="79" w:author="Ericsson1" w:date="2019-02-13T09:34:00Z">
              <w:tcPr>
                <w:tcW w:w="3085" w:type="dxa"/>
                <w:gridSpan w:val="2"/>
              </w:tcPr>
            </w:tcPrChange>
          </w:tcPr>
          <w:p w14:paraId="4F31497E" w14:textId="77777777" w:rsidR="00AD56C1" w:rsidRDefault="00AD56C1" w:rsidP="0057646E">
            <w:pPr>
              <w:pStyle w:val="TAL"/>
              <w:rPr>
                <w:lang w:eastAsia="zh-CN"/>
              </w:rPr>
            </w:pPr>
            <w:r>
              <w:t>AM Policy Information</w:t>
            </w:r>
          </w:p>
        </w:tc>
        <w:tc>
          <w:tcPr>
            <w:tcW w:w="6574" w:type="dxa"/>
            <w:gridSpan w:val="2"/>
            <w:tcPrChange w:id="80" w:author="Ericsson1" w:date="2019-02-13T09:34:00Z">
              <w:tcPr>
                <w:tcW w:w="6662" w:type="dxa"/>
                <w:gridSpan w:val="2"/>
              </w:tcPr>
            </w:tcPrChange>
          </w:tcPr>
          <w:p w14:paraId="30DD33A7" w14:textId="77777777" w:rsidR="00AD56C1" w:rsidRPr="00AF7554" w:rsidRDefault="00AD56C1" w:rsidP="0057646E">
            <w:pPr>
              <w:pStyle w:val="TAL"/>
            </w:pPr>
            <w:r>
              <w:t>Information on AM policy provided by PCF. Includes the Policy Control Request Triggers and the Policy Control Request Information. Includes the authorized RFSP and the authorized Service Area Restrictions.</w:t>
            </w:r>
          </w:p>
        </w:tc>
      </w:tr>
      <w:tr w:rsidR="00AD56C1" w:rsidRPr="0018773B" w14:paraId="2963AF0A" w14:textId="77777777" w:rsidTr="00801A97">
        <w:trPr>
          <w:cantSplit/>
          <w:jc w:val="center"/>
          <w:trPrChange w:id="81" w:author="Ericsson1" w:date="2019-02-13T09:34:00Z">
            <w:trPr>
              <w:cantSplit/>
              <w:jc w:val="center"/>
            </w:trPr>
          </w:trPrChange>
        </w:trPr>
        <w:tc>
          <w:tcPr>
            <w:tcW w:w="3055" w:type="dxa"/>
            <w:tcPrChange w:id="82" w:author="Ericsson1" w:date="2019-02-13T09:34:00Z">
              <w:tcPr>
                <w:tcW w:w="3085" w:type="dxa"/>
                <w:gridSpan w:val="2"/>
              </w:tcPr>
            </w:tcPrChange>
          </w:tcPr>
          <w:p w14:paraId="4CCDA20F" w14:textId="77777777" w:rsidR="00AD56C1" w:rsidRDefault="00AD56C1" w:rsidP="0057646E">
            <w:pPr>
              <w:pStyle w:val="TAL"/>
              <w:rPr>
                <w:lang w:eastAsia="zh-CN"/>
              </w:rPr>
            </w:pPr>
            <w:r>
              <w:rPr>
                <w:lang w:eastAsia="zh-CN"/>
              </w:rPr>
              <w:t>PCF ID(s)</w:t>
            </w:r>
          </w:p>
        </w:tc>
        <w:tc>
          <w:tcPr>
            <w:tcW w:w="6574" w:type="dxa"/>
            <w:gridSpan w:val="2"/>
            <w:tcPrChange w:id="83" w:author="Ericsson1" w:date="2019-02-13T09:34:00Z">
              <w:tcPr>
                <w:tcW w:w="6662" w:type="dxa"/>
                <w:gridSpan w:val="2"/>
              </w:tcPr>
            </w:tcPrChange>
          </w:tcPr>
          <w:p w14:paraId="07CEF397" w14:textId="77777777" w:rsidR="00AD56C1" w:rsidRDefault="00AD56C1" w:rsidP="0057646E">
            <w:pPr>
              <w:pStyle w:val="TAL"/>
            </w:pPr>
            <w:r>
              <w:t>The identifier of the PCF for AM Policy. In roaming, the identifier of V-PCF and H-PCF (NOTE 1).</w:t>
            </w:r>
          </w:p>
        </w:tc>
      </w:tr>
      <w:tr w:rsidR="00AD56C1" w:rsidRPr="0018773B" w14:paraId="5CEF1196" w14:textId="77777777" w:rsidTr="00801A97">
        <w:trPr>
          <w:cantSplit/>
          <w:jc w:val="center"/>
          <w:trPrChange w:id="84" w:author="Ericsson1" w:date="2019-02-13T09:34:00Z">
            <w:trPr>
              <w:cantSplit/>
              <w:jc w:val="center"/>
            </w:trPr>
          </w:trPrChange>
        </w:trPr>
        <w:tc>
          <w:tcPr>
            <w:tcW w:w="3055" w:type="dxa"/>
            <w:tcPrChange w:id="85" w:author="Ericsson1" w:date="2019-02-13T09:34:00Z">
              <w:tcPr>
                <w:tcW w:w="3085" w:type="dxa"/>
                <w:gridSpan w:val="2"/>
              </w:tcPr>
            </w:tcPrChange>
          </w:tcPr>
          <w:p w14:paraId="703EDB89" w14:textId="77777777" w:rsidR="00AD56C1" w:rsidRDefault="00AD56C1" w:rsidP="0057646E">
            <w:pPr>
              <w:pStyle w:val="TAL"/>
            </w:pPr>
            <w:r w:rsidRPr="0018773B">
              <w:t>Subscribed RFSP Index</w:t>
            </w:r>
          </w:p>
        </w:tc>
        <w:tc>
          <w:tcPr>
            <w:tcW w:w="6574" w:type="dxa"/>
            <w:gridSpan w:val="2"/>
            <w:tcPrChange w:id="86" w:author="Ericsson1" w:date="2019-02-13T09:34:00Z">
              <w:tcPr>
                <w:tcW w:w="6662" w:type="dxa"/>
                <w:gridSpan w:val="2"/>
              </w:tcPr>
            </w:tcPrChange>
          </w:tcPr>
          <w:p w14:paraId="36790CDC" w14:textId="77777777" w:rsidR="00AD56C1" w:rsidRDefault="00AD56C1" w:rsidP="0057646E">
            <w:pPr>
              <w:pStyle w:val="TAL"/>
              <w:rPr>
                <w:lang w:eastAsia="zh-CN"/>
              </w:rPr>
            </w:pPr>
            <w:r w:rsidRPr="0018773B">
              <w:t>An index to specif</w:t>
            </w:r>
            <w:r>
              <w:t>ic RRM configuration in the NG-</w:t>
            </w:r>
            <w:r w:rsidRPr="0018773B">
              <w:t>R</w:t>
            </w:r>
            <w:r>
              <w:t>AN that is received from the UDM</w:t>
            </w:r>
            <w:r w:rsidRPr="0018773B">
              <w:t>.</w:t>
            </w:r>
          </w:p>
        </w:tc>
      </w:tr>
      <w:tr w:rsidR="00AD56C1" w:rsidRPr="0018773B" w14:paraId="063CAC2C" w14:textId="77777777" w:rsidTr="00801A97">
        <w:trPr>
          <w:cantSplit/>
          <w:jc w:val="center"/>
          <w:trPrChange w:id="87" w:author="Ericsson1" w:date="2019-02-13T09:34:00Z">
            <w:trPr>
              <w:cantSplit/>
              <w:jc w:val="center"/>
            </w:trPr>
          </w:trPrChange>
        </w:trPr>
        <w:tc>
          <w:tcPr>
            <w:tcW w:w="3055" w:type="dxa"/>
            <w:tcPrChange w:id="88" w:author="Ericsson1" w:date="2019-02-13T09:34:00Z">
              <w:tcPr>
                <w:tcW w:w="3085" w:type="dxa"/>
                <w:gridSpan w:val="2"/>
              </w:tcPr>
            </w:tcPrChange>
          </w:tcPr>
          <w:p w14:paraId="5A829423" w14:textId="77777777" w:rsidR="00AD56C1" w:rsidRPr="0018773B" w:rsidRDefault="00AD56C1" w:rsidP="0057646E">
            <w:pPr>
              <w:pStyle w:val="TAL"/>
            </w:pPr>
            <w:r w:rsidRPr="0018773B">
              <w:t>RFSP Index in Use</w:t>
            </w:r>
          </w:p>
        </w:tc>
        <w:tc>
          <w:tcPr>
            <w:tcW w:w="6574" w:type="dxa"/>
            <w:gridSpan w:val="2"/>
            <w:tcPrChange w:id="89" w:author="Ericsson1" w:date="2019-02-13T09:34:00Z">
              <w:tcPr>
                <w:tcW w:w="6662" w:type="dxa"/>
                <w:gridSpan w:val="2"/>
              </w:tcPr>
            </w:tcPrChange>
          </w:tcPr>
          <w:p w14:paraId="5E79EB17" w14:textId="77777777" w:rsidR="00AD56C1" w:rsidRPr="0018773B" w:rsidRDefault="00AD56C1" w:rsidP="0057646E">
            <w:pPr>
              <w:pStyle w:val="TAL"/>
            </w:pPr>
            <w:r w:rsidRPr="0018773B">
              <w:t xml:space="preserve">An index to specific RRM configuration in the </w:t>
            </w:r>
            <w:r>
              <w:t>NG-</w:t>
            </w:r>
            <w:r w:rsidRPr="0018773B">
              <w:t>RAN that is currently in use.</w:t>
            </w:r>
          </w:p>
        </w:tc>
      </w:tr>
      <w:tr w:rsidR="00AD56C1" w:rsidRPr="0018773B" w14:paraId="7831B636" w14:textId="77777777" w:rsidTr="00801A97">
        <w:trPr>
          <w:cantSplit/>
          <w:jc w:val="center"/>
          <w:trPrChange w:id="90" w:author="Ericsson1" w:date="2019-02-13T09:34:00Z">
            <w:trPr>
              <w:cantSplit/>
              <w:jc w:val="center"/>
            </w:trPr>
          </w:trPrChange>
        </w:trPr>
        <w:tc>
          <w:tcPr>
            <w:tcW w:w="3055" w:type="dxa"/>
            <w:tcPrChange w:id="91" w:author="Ericsson1" w:date="2019-02-13T09:34:00Z">
              <w:tcPr>
                <w:tcW w:w="3085" w:type="dxa"/>
                <w:gridSpan w:val="2"/>
              </w:tcPr>
            </w:tcPrChange>
          </w:tcPr>
          <w:p w14:paraId="60A5CD27" w14:textId="77777777" w:rsidR="00AD56C1" w:rsidRPr="0018773B" w:rsidRDefault="00AD56C1" w:rsidP="0057646E">
            <w:pPr>
              <w:pStyle w:val="TAL"/>
            </w:pPr>
            <w:r>
              <w:t>MICO Mode Indication</w:t>
            </w:r>
          </w:p>
        </w:tc>
        <w:tc>
          <w:tcPr>
            <w:tcW w:w="6574" w:type="dxa"/>
            <w:gridSpan w:val="2"/>
            <w:tcPrChange w:id="92" w:author="Ericsson1" w:date="2019-02-13T09:34:00Z">
              <w:tcPr>
                <w:tcW w:w="6662" w:type="dxa"/>
                <w:gridSpan w:val="2"/>
              </w:tcPr>
            </w:tcPrChange>
          </w:tcPr>
          <w:p w14:paraId="53BC41B6" w14:textId="77777777" w:rsidR="00AD56C1" w:rsidRPr="0018773B" w:rsidRDefault="00AD56C1" w:rsidP="0057646E">
            <w:pPr>
              <w:pStyle w:val="TAL"/>
            </w:pPr>
            <w:r>
              <w:t>Indicates the MICO Mode for the UE.</w:t>
            </w:r>
          </w:p>
        </w:tc>
      </w:tr>
      <w:tr w:rsidR="00AD56C1" w:rsidRPr="0018773B" w14:paraId="1BE02224" w14:textId="77777777" w:rsidTr="00801A97">
        <w:trPr>
          <w:cantSplit/>
          <w:jc w:val="center"/>
          <w:trPrChange w:id="93" w:author="Ericsson1" w:date="2019-02-13T09:34:00Z">
            <w:trPr>
              <w:cantSplit/>
              <w:jc w:val="center"/>
            </w:trPr>
          </w:trPrChange>
        </w:trPr>
        <w:tc>
          <w:tcPr>
            <w:tcW w:w="3055" w:type="dxa"/>
            <w:tcPrChange w:id="94" w:author="Ericsson1" w:date="2019-02-13T09:34:00Z">
              <w:tcPr>
                <w:tcW w:w="3085" w:type="dxa"/>
                <w:gridSpan w:val="2"/>
              </w:tcPr>
            </w:tcPrChange>
          </w:tcPr>
          <w:p w14:paraId="26282051" w14:textId="77777777" w:rsidR="00AD56C1" w:rsidRPr="0018773B" w:rsidRDefault="00AD56C1" w:rsidP="0057646E">
            <w:pPr>
              <w:pStyle w:val="TAL"/>
            </w:pPr>
            <w:r w:rsidRPr="0018773B">
              <w:t>Voice Support Match Indicator</w:t>
            </w:r>
          </w:p>
        </w:tc>
        <w:tc>
          <w:tcPr>
            <w:tcW w:w="6574" w:type="dxa"/>
            <w:gridSpan w:val="2"/>
            <w:tcPrChange w:id="95" w:author="Ericsson1" w:date="2019-02-13T09:34:00Z">
              <w:tcPr>
                <w:tcW w:w="6662" w:type="dxa"/>
                <w:gridSpan w:val="2"/>
              </w:tcPr>
            </w:tcPrChange>
          </w:tcPr>
          <w:p w14:paraId="6C6C9013" w14:textId="77777777" w:rsidR="00AD56C1" w:rsidRPr="0018773B" w:rsidRDefault="00AD56C1" w:rsidP="0057646E">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AD56C1" w:rsidRPr="0018773B" w14:paraId="50BFD20D" w14:textId="77777777" w:rsidTr="00801A97">
        <w:trPr>
          <w:cantSplit/>
          <w:jc w:val="center"/>
          <w:trPrChange w:id="96" w:author="Ericsson1" w:date="2019-02-13T09:34:00Z">
            <w:trPr>
              <w:cantSplit/>
              <w:jc w:val="center"/>
            </w:trPr>
          </w:trPrChange>
        </w:trPr>
        <w:tc>
          <w:tcPr>
            <w:tcW w:w="3055" w:type="dxa"/>
            <w:tcPrChange w:id="97" w:author="Ericsson1" w:date="2019-02-13T09:34:00Z">
              <w:tcPr>
                <w:tcW w:w="3085" w:type="dxa"/>
                <w:gridSpan w:val="2"/>
              </w:tcPr>
            </w:tcPrChange>
          </w:tcPr>
          <w:p w14:paraId="008A6EA9" w14:textId="77777777" w:rsidR="00AD56C1" w:rsidRPr="0018773B" w:rsidRDefault="00AD56C1" w:rsidP="0057646E">
            <w:pPr>
              <w:pStyle w:val="TAL"/>
            </w:pPr>
            <w:r>
              <w:t>Homogenous Support of IMS Voice over PS Sessions</w:t>
            </w:r>
          </w:p>
        </w:tc>
        <w:tc>
          <w:tcPr>
            <w:tcW w:w="6574" w:type="dxa"/>
            <w:gridSpan w:val="2"/>
            <w:tcPrChange w:id="98" w:author="Ericsson1" w:date="2019-02-13T09:34:00Z">
              <w:tcPr>
                <w:tcW w:w="6662" w:type="dxa"/>
                <w:gridSpan w:val="2"/>
              </w:tcPr>
            </w:tcPrChange>
          </w:tcPr>
          <w:p w14:paraId="59C409FB" w14:textId="77777777" w:rsidR="00AD56C1" w:rsidRPr="0018773B" w:rsidRDefault="00AD56C1" w:rsidP="0057646E">
            <w:pPr>
              <w:pStyle w:val="TAL"/>
            </w:pPr>
            <w:r>
              <w:t>Indicates per UE if "IMS Voice over PS Sessions" is homogeneously supported in all TAs in the serving AMF or homogeneously not supported, or, support is non-homogeneous/unknown, see clause 5.16.3.3 of TS 23.501 [2].</w:t>
            </w:r>
          </w:p>
        </w:tc>
      </w:tr>
      <w:tr w:rsidR="00AD56C1" w:rsidRPr="0018773B" w14:paraId="277BFC9B" w14:textId="77777777" w:rsidTr="00801A97">
        <w:trPr>
          <w:cantSplit/>
          <w:jc w:val="center"/>
          <w:trPrChange w:id="99" w:author="Ericsson1" w:date="2019-02-13T09:34:00Z">
            <w:trPr>
              <w:cantSplit/>
              <w:jc w:val="center"/>
            </w:trPr>
          </w:trPrChange>
        </w:trPr>
        <w:tc>
          <w:tcPr>
            <w:tcW w:w="3055" w:type="dxa"/>
            <w:tcPrChange w:id="100" w:author="Ericsson1" w:date="2019-02-13T09:34:00Z">
              <w:tcPr>
                <w:tcW w:w="3085" w:type="dxa"/>
                <w:gridSpan w:val="2"/>
              </w:tcPr>
            </w:tcPrChange>
          </w:tcPr>
          <w:p w14:paraId="69EA294B" w14:textId="77777777" w:rsidR="00AD56C1" w:rsidRDefault="00AD56C1" w:rsidP="0057646E">
            <w:pPr>
              <w:pStyle w:val="TAL"/>
            </w:pPr>
            <w:r w:rsidRPr="0018773B">
              <w:t>UE Radio Capability for Paging Information</w:t>
            </w:r>
          </w:p>
        </w:tc>
        <w:tc>
          <w:tcPr>
            <w:tcW w:w="6574" w:type="dxa"/>
            <w:gridSpan w:val="2"/>
            <w:tcPrChange w:id="101" w:author="Ericsson1" w:date="2019-02-13T09:34:00Z">
              <w:tcPr>
                <w:tcW w:w="6662" w:type="dxa"/>
                <w:gridSpan w:val="2"/>
              </w:tcPr>
            </w:tcPrChange>
          </w:tcPr>
          <w:p w14:paraId="573F03A7" w14:textId="77777777" w:rsidR="00AD56C1" w:rsidRDefault="00AD56C1" w:rsidP="0057646E">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AD56C1" w:rsidRPr="0018773B" w14:paraId="6D61EEED" w14:textId="77777777" w:rsidTr="00801A97">
        <w:trPr>
          <w:cantSplit/>
          <w:jc w:val="center"/>
          <w:trPrChange w:id="102" w:author="Ericsson1" w:date="2019-02-13T09:34:00Z">
            <w:trPr>
              <w:cantSplit/>
              <w:jc w:val="center"/>
            </w:trPr>
          </w:trPrChange>
        </w:trPr>
        <w:tc>
          <w:tcPr>
            <w:tcW w:w="3055" w:type="dxa"/>
            <w:tcPrChange w:id="103" w:author="Ericsson1" w:date="2019-02-13T09:34:00Z">
              <w:tcPr>
                <w:tcW w:w="3085" w:type="dxa"/>
                <w:gridSpan w:val="2"/>
              </w:tcPr>
            </w:tcPrChange>
          </w:tcPr>
          <w:p w14:paraId="5A967F1A" w14:textId="77777777" w:rsidR="00AD56C1" w:rsidRPr="0018773B" w:rsidRDefault="00AD56C1" w:rsidP="0057646E">
            <w:pPr>
              <w:pStyle w:val="TAL"/>
            </w:pPr>
            <w:r>
              <w:t>Information On Recommended Cells And RAN nodes For Paging</w:t>
            </w:r>
          </w:p>
        </w:tc>
        <w:tc>
          <w:tcPr>
            <w:tcW w:w="6574" w:type="dxa"/>
            <w:gridSpan w:val="2"/>
            <w:tcPrChange w:id="104" w:author="Ericsson1" w:date="2019-02-13T09:34:00Z">
              <w:tcPr>
                <w:tcW w:w="6662" w:type="dxa"/>
                <w:gridSpan w:val="2"/>
              </w:tcPr>
            </w:tcPrChange>
          </w:tcPr>
          <w:p w14:paraId="5A96FC82" w14:textId="77777777" w:rsidR="00AD56C1" w:rsidRPr="0018773B" w:rsidRDefault="00AD56C1" w:rsidP="0057646E">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D56C1" w:rsidRPr="0018773B" w14:paraId="2017BE51" w14:textId="77777777" w:rsidTr="00801A97">
        <w:trPr>
          <w:cantSplit/>
          <w:jc w:val="center"/>
          <w:trPrChange w:id="105" w:author="Ericsson1" w:date="2019-02-13T09:34:00Z">
            <w:trPr>
              <w:cantSplit/>
              <w:jc w:val="center"/>
            </w:trPr>
          </w:trPrChange>
        </w:trPr>
        <w:tc>
          <w:tcPr>
            <w:tcW w:w="3055" w:type="dxa"/>
            <w:tcPrChange w:id="106" w:author="Ericsson1" w:date="2019-02-13T09:34:00Z">
              <w:tcPr>
                <w:tcW w:w="3085" w:type="dxa"/>
                <w:gridSpan w:val="2"/>
              </w:tcPr>
            </w:tcPrChange>
          </w:tcPr>
          <w:p w14:paraId="6117E2EC" w14:textId="77777777" w:rsidR="00AD56C1" w:rsidRPr="0018773B" w:rsidRDefault="00AD56C1" w:rsidP="0057646E">
            <w:pPr>
              <w:pStyle w:val="TAL"/>
            </w:pPr>
            <w:r>
              <w:t>UE Radio Capability Information</w:t>
            </w:r>
          </w:p>
        </w:tc>
        <w:tc>
          <w:tcPr>
            <w:tcW w:w="6574" w:type="dxa"/>
            <w:gridSpan w:val="2"/>
            <w:tcPrChange w:id="107" w:author="Ericsson1" w:date="2019-02-13T09:34:00Z">
              <w:tcPr>
                <w:tcW w:w="6662" w:type="dxa"/>
                <w:gridSpan w:val="2"/>
              </w:tcPr>
            </w:tcPrChange>
          </w:tcPr>
          <w:p w14:paraId="6C695611" w14:textId="77777777" w:rsidR="00AD56C1" w:rsidRPr="0018773B" w:rsidRDefault="00AD56C1" w:rsidP="0057646E">
            <w:pPr>
              <w:pStyle w:val="TAL"/>
            </w:pPr>
            <w:r>
              <w:t>Information sent by the NG-RAN node and stored in the AMF. The AMF sends this information to the NG-RAN node within the UE context during transition to CM-CONNECTED state.</w:t>
            </w:r>
          </w:p>
        </w:tc>
      </w:tr>
      <w:tr w:rsidR="00AD56C1" w:rsidRPr="0018773B" w14:paraId="30415AA2" w14:textId="77777777" w:rsidTr="00801A97">
        <w:trPr>
          <w:cantSplit/>
          <w:jc w:val="center"/>
          <w:trPrChange w:id="108" w:author="Ericsson1" w:date="2019-02-13T09:34:00Z">
            <w:trPr>
              <w:cantSplit/>
              <w:jc w:val="center"/>
            </w:trPr>
          </w:trPrChange>
        </w:trPr>
        <w:tc>
          <w:tcPr>
            <w:tcW w:w="3055" w:type="dxa"/>
            <w:tcPrChange w:id="109" w:author="Ericsson1" w:date="2019-02-13T09:34:00Z">
              <w:tcPr>
                <w:tcW w:w="3085" w:type="dxa"/>
                <w:gridSpan w:val="2"/>
              </w:tcPr>
            </w:tcPrChange>
          </w:tcPr>
          <w:p w14:paraId="49ECF1E2" w14:textId="77777777" w:rsidR="00AD56C1" w:rsidRPr="0018773B" w:rsidRDefault="00AD56C1" w:rsidP="0057646E">
            <w:pPr>
              <w:pStyle w:val="TAL"/>
            </w:pPr>
            <w:r>
              <w:t>SMSF Identifier</w:t>
            </w:r>
          </w:p>
        </w:tc>
        <w:tc>
          <w:tcPr>
            <w:tcW w:w="6574" w:type="dxa"/>
            <w:gridSpan w:val="2"/>
            <w:tcPrChange w:id="110" w:author="Ericsson1" w:date="2019-02-13T09:34:00Z">
              <w:tcPr>
                <w:tcW w:w="6662" w:type="dxa"/>
                <w:gridSpan w:val="2"/>
              </w:tcPr>
            </w:tcPrChange>
          </w:tcPr>
          <w:p w14:paraId="22083761" w14:textId="77777777" w:rsidR="00AD56C1" w:rsidRPr="0018773B" w:rsidRDefault="00AD56C1" w:rsidP="0057646E">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AD56C1" w:rsidRPr="0018773B" w14:paraId="3BB948AA" w14:textId="77777777" w:rsidTr="00801A97">
        <w:trPr>
          <w:cantSplit/>
          <w:jc w:val="center"/>
          <w:trPrChange w:id="111" w:author="Ericsson1" w:date="2019-02-13T09:34:00Z">
            <w:trPr>
              <w:cantSplit/>
              <w:jc w:val="center"/>
            </w:trPr>
          </w:trPrChange>
        </w:trPr>
        <w:tc>
          <w:tcPr>
            <w:tcW w:w="3055" w:type="dxa"/>
            <w:tcPrChange w:id="112" w:author="Ericsson1" w:date="2019-02-13T09:34:00Z">
              <w:tcPr>
                <w:tcW w:w="3085" w:type="dxa"/>
                <w:gridSpan w:val="2"/>
              </w:tcPr>
            </w:tcPrChange>
          </w:tcPr>
          <w:p w14:paraId="563EBCE3" w14:textId="77777777" w:rsidR="00AD56C1" w:rsidRPr="0018773B" w:rsidRDefault="00AD56C1" w:rsidP="0057646E">
            <w:pPr>
              <w:pStyle w:val="TAL"/>
            </w:pPr>
            <w:r>
              <w:t>SMSF Address</w:t>
            </w:r>
          </w:p>
        </w:tc>
        <w:tc>
          <w:tcPr>
            <w:tcW w:w="6574" w:type="dxa"/>
            <w:gridSpan w:val="2"/>
            <w:tcPrChange w:id="113" w:author="Ericsson1" w:date="2019-02-13T09:34:00Z">
              <w:tcPr>
                <w:tcW w:w="6662" w:type="dxa"/>
                <w:gridSpan w:val="2"/>
              </w:tcPr>
            </w:tcPrChange>
          </w:tcPr>
          <w:p w14:paraId="3FE1279B" w14:textId="77777777" w:rsidR="00AD56C1" w:rsidRPr="0018773B" w:rsidRDefault="00AD56C1" w:rsidP="0057646E">
            <w:pPr>
              <w:pStyle w:val="TAL"/>
            </w:pPr>
            <w:r>
              <w:t>The Address of the SMSF serving the UE in RM-REGISTERED state. (see clause 4.13.3.1).</w:t>
            </w:r>
          </w:p>
        </w:tc>
      </w:tr>
      <w:tr w:rsidR="00AD56C1" w:rsidRPr="0018773B" w14:paraId="314EF118" w14:textId="77777777" w:rsidTr="00801A97">
        <w:trPr>
          <w:cantSplit/>
          <w:jc w:val="center"/>
          <w:trPrChange w:id="114" w:author="Ericsson1" w:date="2019-02-13T09:34:00Z">
            <w:trPr>
              <w:cantSplit/>
              <w:jc w:val="center"/>
            </w:trPr>
          </w:trPrChange>
        </w:trPr>
        <w:tc>
          <w:tcPr>
            <w:tcW w:w="3055" w:type="dxa"/>
            <w:tcPrChange w:id="115" w:author="Ericsson1" w:date="2019-02-13T09:34:00Z">
              <w:tcPr>
                <w:tcW w:w="3085" w:type="dxa"/>
                <w:gridSpan w:val="2"/>
              </w:tcPr>
            </w:tcPrChange>
          </w:tcPr>
          <w:p w14:paraId="4E25760D" w14:textId="77777777" w:rsidR="00AD56C1" w:rsidRPr="0018773B" w:rsidRDefault="00AD56C1" w:rsidP="0057646E">
            <w:pPr>
              <w:pStyle w:val="TAL"/>
            </w:pPr>
            <w:r w:rsidRPr="00B6630E">
              <w:t>SMS</w:t>
            </w:r>
            <w:r>
              <w:t xml:space="preserve"> Subscription</w:t>
            </w:r>
          </w:p>
        </w:tc>
        <w:tc>
          <w:tcPr>
            <w:tcW w:w="6574" w:type="dxa"/>
            <w:gridSpan w:val="2"/>
            <w:tcPrChange w:id="116" w:author="Ericsson1" w:date="2019-02-13T09:34:00Z">
              <w:tcPr>
                <w:tcW w:w="6662" w:type="dxa"/>
                <w:gridSpan w:val="2"/>
              </w:tcPr>
            </w:tcPrChange>
          </w:tcPr>
          <w:p w14:paraId="0E2EB7D4" w14:textId="77777777" w:rsidR="00AD56C1" w:rsidRPr="0018773B" w:rsidRDefault="00AD56C1" w:rsidP="0057646E">
            <w:pPr>
              <w:pStyle w:val="TAL"/>
            </w:pPr>
            <w:r>
              <w:t>Indicates subscription to any SMS delivery service over NAS irrespective of access type.</w:t>
            </w:r>
          </w:p>
        </w:tc>
      </w:tr>
      <w:tr w:rsidR="00AD56C1" w:rsidRPr="0018773B" w14:paraId="2A426693" w14:textId="77777777" w:rsidTr="00801A97">
        <w:trPr>
          <w:cantSplit/>
          <w:jc w:val="center"/>
          <w:trPrChange w:id="117" w:author="Ericsson1" w:date="2019-02-13T09:34:00Z">
            <w:trPr>
              <w:cantSplit/>
              <w:jc w:val="center"/>
            </w:trPr>
          </w:trPrChange>
        </w:trPr>
        <w:tc>
          <w:tcPr>
            <w:tcW w:w="3055" w:type="dxa"/>
            <w:tcPrChange w:id="118" w:author="Ericsson1" w:date="2019-02-13T09:34:00Z">
              <w:tcPr>
                <w:tcW w:w="3085" w:type="dxa"/>
                <w:gridSpan w:val="2"/>
              </w:tcPr>
            </w:tcPrChange>
          </w:tcPr>
          <w:p w14:paraId="3C83FE96" w14:textId="77777777" w:rsidR="00AD56C1" w:rsidRPr="00B6630E" w:rsidRDefault="00AD56C1" w:rsidP="0057646E">
            <w:pPr>
              <w:pStyle w:val="TAL"/>
            </w:pPr>
            <w:r>
              <w:t>SEAF data</w:t>
            </w:r>
          </w:p>
        </w:tc>
        <w:tc>
          <w:tcPr>
            <w:tcW w:w="6574" w:type="dxa"/>
            <w:gridSpan w:val="2"/>
            <w:tcPrChange w:id="119" w:author="Ericsson1" w:date="2019-02-13T09:34:00Z">
              <w:tcPr>
                <w:tcW w:w="6662" w:type="dxa"/>
                <w:gridSpan w:val="2"/>
              </w:tcPr>
            </w:tcPrChange>
          </w:tcPr>
          <w:p w14:paraId="2ECA844E" w14:textId="77777777" w:rsidR="00AD56C1" w:rsidRDefault="00AD56C1" w:rsidP="0057646E">
            <w:pPr>
              <w:pStyle w:val="TAL"/>
              <w:rPr>
                <w:lang w:eastAsia="zh-CN"/>
              </w:rPr>
            </w:pPr>
            <w:r>
              <w:rPr>
                <w:lang w:eastAsia="zh-CN"/>
              </w:rPr>
              <w:t>Master security information received from AUSF</w:t>
            </w:r>
          </w:p>
        </w:tc>
      </w:tr>
      <w:tr w:rsidR="00AD56C1" w:rsidRPr="0018773B" w14:paraId="283D2A9C" w14:textId="77777777" w:rsidTr="00801A97">
        <w:trPr>
          <w:cantSplit/>
          <w:jc w:val="center"/>
          <w:trPrChange w:id="120" w:author="Ericsson1" w:date="2019-02-13T09:34:00Z">
            <w:trPr>
              <w:cantSplit/>
              <w:jc w:val="center"/>
            </w:trPr>
          </w:trPrChange>
        </w:trPr>
        <w:tc>
          <w:tcPr>
            <w:tcW w:w="3055" w:type="dxa"/>
            <w:tcPrChange w:id="121" w:author="Ericsson1" w:date="2019-02-13T09:34:00Z">
              <w:tcPr>
                <w:tcW w:w="3085" w:type="dxa"/>
                <w:gridSpan w:val="2"/>
              </w:tcPr>
            </w:tcPrChange>
          </w:tcPr>
          <w:p w14:paraId="5065DEC2" w14:textId="77777777" w:rsidR="00AD56C1" w:rsidRPr="00B6630E" w:rsidRDefault="00AD56C1" w:rsidP="0057646E">
            <w:pPr>
              <w:pStyle w:val="TAL"/>
            </w:pPr>
            <w:r>
              <w:t>Last used EPS PLMN ID</w:t>
            </w:r>
          </w:p>
        </w:tc>
        <w:tc>
          <w:tcPr>
            <w:tcW w:w="6574" w:type="dxa"/>
            <w:gridSpan w:val="2"/>
            <w:tcPrChange w:id="122" w:author="Ericsson1" w:date="2019-02-13T09:34:00Z">
              <w:tcPr>
                <w:tcW w:w="6662" w:type="dxa"/>
                <w:gridSpan w:val="2"/>
              </w:tcPr>
            </w:tcPrChange>
          </w:tcPr>
          <w:p w14:paraId="6F1F8BA5" w14:textId="77777777" w:rsidR="00AD56C1" w:rsidRDefault="00AD56C1" w:rsidP="0057646E">
            <w:pPr>
              <w:pStyle w:val="TAL"/>
              <w:rPr>
                <w:lang w:eastAsia="zh-CN"/>
              </w:rPr>
            </w:pPr>
            <w:r>
              <w:rPr>
                <w:lang w:eastAsia="zh-CN"/>
              </w:rPr>
              <w:t>The identifier of the last used EPS PLMN</w:t>
            </w:r>
          </w:p>
        </w:tc>
      </w:tr>
      <w:tr w:rsidR="00AD56C1" w:rsidRPr="0018773B" w14:paraId="6B585D01" w14:textId="77777777" w:rsidTr="00801A97">
        <w:trPr>
          <w:cantSplit/>
          <w:jc w:val="center"/>
          <w:trPrChange w:id="123" w:author="Ericsson1" w:date="2019-02-13T09:34:00Z">
            <w:trPr>
              <w:cantSplit/>
              <w:jc w:val="center"/>
            </w:trPr>
          </w:trPrChange>
        </w:trPr>
        <w:tc>
          <w:tcPr>
            <w:tcW w:w="9629" w:type="dxa"/>
            <w:gridSpan w:val="3"/>
            <w:tcPrChange w:id="124" w:author="Ericsson1" w:date="2019-02-13T09:34:00Z">
              <w:tcPr>
                <w:tcW w:w="9747" w:type="dxa"/>
                <w:gridSpan w:val="4"/>
              </w:tcPr>
            </w:tcPrChange>
          </w:tcPr>
          <w:p w14:paraId="4D986B47" w14:textId="77777777" w:rsidR="00AD56C1" w:rsidRPr="003908BF" w:rsidRDefault="00AD56C1" w:rsidP="0057646E">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AD56C1" w:rsidRPr="0018773B" w14:paraId="794C0BA5" w14:textId="77777777" w:rsidTr="00801A97">
        <w:trPr>
          <w:cantSplit/>
          <w:jc w:val="center"/>
          <w:trPrChange w:id="125" w:author="Ericsson1" w:date="2019-02-13T09:34:00Z">
            <w:trPr>
              <w:cantSplit/>
              <w:jc w:val="center"/>
            </w:trPr>
          </w:trPrChange>
        </w:trPr>
        <w:tc>
          <w:tcPr>
            <w:tcW w:w="3055" w:type="dxa"/>
            <w:tcPrChange w:id="126" w:author="Ericsson1" w:date="2019-02-13T09:34:00Z">
              <w:tcPr>
                <w:tcW w:w="3085" w:type="dxa"/>
                <w:gridSpan w:val="2"/>
              </w:tcPr>
            </w:tcPrChange>
          </w:tcPr>
          <w:p w14:paraId="37F4E3E1" w14:textId="77777777" w:rsidR="00AD56C1" w:rsidRDefault="00AD56C1" w:rsidP="0057646E">
            <w:pPr>
              <w:pStyle w:val="TAL"/>
              <w:rPr>
                <w:lang w:eastAsia="ko-KR"/>
              </w:rPr>
            </w:pPr>
            <w:r>
              <w:t>Access Type</w:t>
            </w:r>
          </w:p>
        </w:tc>
        <w:tc>
          <w:tcPr>
            <w:tcW w:w="6574" w:type="dxa"/>
            <w:gridSpan w:val="2"/>
            <w:tcPrChange w:id="127" w:author="Ericsson1" w:date="2019-02-13T09:34:00Z">
              <w:tcPr>
                <w:tcW w:w="6662" w:type="dxa"/>
                <w:gridSpan w:val="2"/>
              </w:tcPr>
            </w:tcPrChange>
          </w:tcPr>
          <w:p w14:paraId="48D6F399" w14:textId="77777777" w:rsidR="00AD56C1" w:rsidRPr="00B6630E" w:rsidRDefault="00AD56C1" w:rsidP="0057646E">
            <w:pPr>
              <w:pStyle w:val="TAL"/>
            </w:pPr>
            <w:r>
              <w:t>Indicates the access type for this context.</w:t>
            </w:r>
          </w:p>
        </w:tc>
      </w:tr>
      <w:tr w:rsidR="00AD56C1" w:rsidRPr="0018773B" w14:paraId="18ED2C28" w14:textId="77777777" w:rsidTr="00801A97">
        <w:trPr>
          <w:cantSplit/>
          <w:jc w:val="center"/>
          <w:trPrChange w:id="128" w:author="Ericsson1" w:date="2019-02-13T09:34:00Z">
            <w:trPr>
              <w:cantSplit/>
              <w:jc w:val="center"/>
            </w:trPr>
          </w:trPrChange>
        </w:trPr>
        <w:tc>
          <w:tcPr>
            <w:tcW w:w="3055" w:type="dxa"/>
            <w:tcPrChange w:id="129" w:author="Ericsson1" w:date="2019-02-13T09:34:00Z">
              <w:tcPr>
                <w:tcW w:w="3085" w:type="dxa"/>
                <w:gridSpan w:val="2"/>
              </w:tcPr>
            </w:tcPrChange>
          </w:tcPr>
          <w:p w14:paraId="7567BBB0" w14:textId="77777777" w:rsidR="00AD56C1" w:rsidRDefault="00AD56C1" w:rsidP="0057646E">
            <w:pPr>
              <w:pStyle w:val="TAL"/>
              <w:rPr>
                <w:lang w:eastAsia="ko-KR"/>
              </w:rPr>
            </w:pPr>
            <w:r>
              <w:t>R</w:t>
            </w:r>
            <w:r w:rsidRPr="0018773B">
              <w:t>M State</w:t>
            </w:r>
          </w:p>
        </w:tc>
        <w:tc>
          <w:tcPr>
            <w:tcW w:w="6574" w:type="dxa"/>
            <w:gridSpan w:val="2"/>
            <w:tcPrChange w:id="130" w:author="Ericsson1" w:date="2019-02-13T09:34:00Z">
              <w:tcPr>
                <w:tcW w:w="6662" w:type="dxa"/>
                <w:gridSpan w:val="2"/>
              </w:tcPr>
            </w:tcPrChange>
          </w:tcPr>
          <w:p w14:paraId="27984DCB" w14:textId="77777777" w:rsidR="00AD56C1" w:rsidRPr="00B6630E" w:rsidRDefault="00AD56C1" w:rsidP="0057646E">
            <w:pPr>
              <w:pStyle w:val="TAL"/>
            </w:pPr>
            <w:r>
              <w:t>Registration management state</w:t>
            </w:r>
            <w:r w:rsidRPr="0018773B">
              <w:t>.</w:t>
            </w:r>
          </w:p>
        </w:tc>
      </w:tr>
      <w:tr w:rsidR="00AD56C1" w:rsidRPr="0018773B" w14:paraId="1E0192A7" w14:textId="77777777" w:rsidTr="00801A97">
        <w:trPr>
          <w:cantSplit/>
          <w:jc w:val="center"/>
          <w:trPrChange w:id="131" w:author="Ericsson1" w:date="2019-02-13T09:34:00Z">
            <w:trPr>
              <w:cantSplit/>
              <w:jc w:val="center"/>
            </w:trPr>
          </w:trPrChange>
        </w:trPr>
        <w:tc>
          <w:tcPr>
            <w:tcW w:w="3055" w:type="dxa"/>
            <w:tcPrChange w:id="132" w:author="Ericsson1" w:date="2019-02-13T09:34:00Z">
              <w:tcPr>
                <w:tcW w:w="3085" w:type="dxa"/>
                <w:gridSpan w:val="2"/>
              </w:tcPr>
            </w:tcPrChange>
          </w:tcPr>
          <w:p w14:paraId="5DC3B1FA" w14:textId="77777777" w:rsidR="00AD56C1" w:rsidRDefault="00AD56C1" w:rsidP="0057646E">
            <w:pPr>
              <w:pStyle w:val="TAL"/>
              <w:rPr>
                <w:lang w:eastAsia="ko-KR"/>
              </w:rPr>
            </w:pPr>
            <w:r>
              <w:t>Registration Area</w:t>
            </w:r>
          </w:p>
        </w:tc>
        <w:tc>
          <w:tcPr>
            <w:tcW w:w="6574" w:type="dxa"/>
            <w:gridSpan w:val="2"/>
            <w:tcPrChange w:id="133" w:author="Ericsson1" w:date="2019-02-13T09:34:00Z">
              <w:tcPr>
                <w:tcW w:w="6662" w:type="dxa"/>
                <w:gridSpan w:val="2"/>
              </w:tcPr>
            </w:tcPrChange>
          </w:tcPr>
          <w:p w14:paraId="378FAD8C" w14:textId="77777777" w:rsidR="00AD56C1" w:rsidRPr="00B6630E" w:rsidRDefault="00AD56C1" w:rsidP="0057646E">
            <w:pPr>
              <w:pStyle w:val="TAL"/>
            </w:pPr>
            <w:r w:rsidRPr="0018773B">
              <w:t xml:space="preserve">Current </w:t>
            </w:r>
            <w:r>
              <w:t>Registration Area (</w:t>
            </w:r>
            <w:r w:rsidRPr="00B6630E">
              <w:t>a set of tracking areas in TAI List</w:t>
            </w:r>
            <w:r>
              <w:t>).</w:t>
            </w:r>
          </w:p>
        </w:tc>
      </w:tr>
      <w:tr w:rsidR="00AD56C1" w:rsidRPr="0018773B" w14:paraId="23D55EE6" w14:textId="77777777" w:rsidTr="00801A97">
        <w:trPr>
          <w:cantSplit/>
          <w:jc w:val="center"/>
          <w:trPrChange w:id="134" w:author="Ericsson1" w:date="2019-02-13T09:34:00Z">
            <w:trPr>
              <w:cantSplit/>
              <w:jc w:val="center"/>
            </w:trPr>
          </w:trPrChange>
        </w:trPr>
        <w:tc>
          <w:tcPr>
            <w:tcW w:w="3055" w:type="dxa"/>
            <w:tcPrChange w:id="135" w:author="Ericsson1" w:date="2019-02-13T09:34:00Z">
              <w:tcPr>
                <w:tcW w:w="3085" w:type="dxa"/>
                <w:gridSpan w:val="2"/>
              </w:tcPr>
            </w:tcPrChange>
          </w:tcPr>
          <w:p w14:paraId="3D63CC63" w14:textId="77777777" w:rsidR="00AD56C1" w:rsidRPr="000A24CC" w:rsidRDefault="00AD56C1" w:rsidP="0057646E">
            <w:pPr>
              <w:pStyle w:val="TAL"/>
              <w:rPr>
                <w:rFonts w:eastAsia="SimSun"/>
                <w:lang w:eastAsia="zh-CN"/>
              </w:rPr>
            </w:pPr>
            <w:r w:rsidRPr="0018773B">
              <w:t xml:space="preserve">TAI of last </w:t>
            </w:r>
            <w:r w:rsidRPr="00B37957">
              <w:rPr>
                <w:rFonts w:eastAsia="SimSun" w:hint="eastAsia"/>
                <w:lang w:eastAsia="zh-CN"/>
              </w:rPr>
              <w:t>Registration</w:t>
            </w:r>
          </w:p>
        </w:tc>
        <w:tc>
          <w:tcPr>
            <w:tcW w:w="6574" w:type="dxa"/>
            <w:gridSpan w:val="2"/>
            <w:tcPrChange w:id="136" w:author="Ericsson1" w:date="2019-02-13T09:34:00Z">
              <w:tcPr>
                <w:tcW w:w="6662" w:type="dxa"/>
                <w:gridSpan w:val="2"/>
              </w:tcPr>
            </w:tcPrChange>
          </w:tcPr>
          <w:p w14:paraId="38A4C2E3" w14:textId="77777777" w:rsidR="00AD56C1" w:rsidRPr="00B6630E" w:rsidRDefault="00AD56C1" w:rsidP="0057646E">
            <w:pPr>
              <w:pStyle w:val="TAL"/>
            </w:pPr>
            <w:r w:rsidRPr="0018773B">
              <w:t xml:space="preserve">TAI of the TA in which the last </w:t>
            </w:r>
            <w:r w:rsidRPr="00D9132D">
              <w:t>Registration Request</w:t>
            </w:r>
            <w:r w:rsidRPr="0018773B">
              <w:t xml:space="preserve"> was initiated.</w:t>
            </w:r>
          </w:p>
        </w:tc>
      </w:tr>
      <w:tr w:rsidR="00AD56C1" w:rsidRPr="0018773B" w14:paraId="48DA76F8" w14:textId="77777777" w:rsidTr="00801A97">
        <w:trPr>
          <w:cantSplit/>
          <w:jc w:val="center"/>
          <w:trPrChange w:id="137" w:author="Ericsson1" w:date="2019-02-13T09:34:00Z">
            <w:trPr>
              <w:cantSplit/>
              <w:jc w:val="center"/>
            </w:trPr>
          </w:trPrChange>
        </w:trPr>
        <w:tc>
          <w:tcPr>
            <w:tcW w:w="3055" w:type="dxa"/>
            <w:tcPrChange w:id="138" w:author="Ericsson1" w:date="2019-02-13T09:34:00Z">
              <w:tcPr>
                <w:tcW w:w="3085" w:type="dxa"/>
                <w:gridSpan w:val="2"/>
              </w:tcPr>
            </w:tcPrChange>
          </w:tcPr>
          <w:p w14:paraId="4BA66EA0" w14:textId="77777777" w:rsidR="00AD56C1" w:rsidRPr="0018773B" w:rsidRDefault="00AD56C1" w:rsidP="0057646E">
            <w:pPr>
              <w:pStyle w:val="TAL"/>
            </w:pPr>
            <w:r w:rsidRPr="00077EDD">
              <w:rPr>
                <w:noProof/>
              </w:rPr>
              <w:t>User Location Information</w:t>
            </w:r>
          </w:p>
        </w:tc>
        <w:tc>
          <w:tcPr>
            <w:tcW w:w="6574" w:type="dxa"/>
            <w:gridSpan w:val="2"/>
            <w:tcPrChange w:id="139" w:author="Ericsson1" w:date="2019-02-13T09:34:00Z">
              <w:tcPr>
                <w:tcW w:w="6662" w:type="dxa"/>
                <w:gridSpan w:val="2"/>
              </w:tcPr>
            </w:tcPrChange>
          </w:tcPr>
          <w:p w14:paraId="4AEEDE7E" w14:textId="77777777" w:rsidR="00AD56C1" w:rsidRPr="0018773B" w:rsidRDefault="00AD56C1" w:rsidP="0057646E">
            <w:pPr>
              <w:pStyle w:val="TAL"/>
            </w:pPr>
            <w:r>
              <w:t>Information on user location.</w:t>
            </w:r>
          </w:p>
        </w:tc>
      </w:tr>
      <w:tr w:rsidR="00AD56C1" w:rsidRPr="0018773B" w14:paraId="5B101574" w14:textId="77777777" w:rsidTr="00801A97">
        <w:trPr>
          <w:cantSplit/>
          <w:jc w:val="center"/>
          <w:trPrChange w:id="140" w:author="Ericsson1" w:date="2019-02-13T09:34:00Z">
            <w:trPr>
              <w:cantSplit/>
              <w:jc w:val="center"/>
            </w:trPr>
          </w:trPrChange>
        </w:trPr>
        <w:tc>
          <w:tcPr>
            <w:tcW w:w="3055" w:type="dxa"/>
            <w:tcPrChange w:id="141" w:author="Ericsson1" w:date="2019-02-13T09:34:00Z">
              <w:tcPr>
                <w:tcW w:w="3085" w:type="dxa"/>
                <w:gridSpan w:val="2"/>
              </w:tcPr>
            </w:tcPrChange>
          </w:tcPr>
          <w:p w14:paraId="0012D0DA" w14:textId="77777777" w:rsidR="00AD56C1" w:rsidRPr="0018773B" w:rsidRDefault="00AD56C1" w:rsidP="0057646E">
            <w:pPr>
              <w:pStyle w:val="TAL"/>
            </w:pPr>
            <w:r w:rsidRPr="002F4227">
              <w:t>Mobility Restrictions</w:t>
            </w:r>
          </w:p>
        </w:tc>
        <w:tc>
          <w:tcPr>
            <w:tcW w:w="6574" w:type="dxa"/>
            <w:gridSpan w:val="2"/>
            <w:tcPrChange w:id="142" w:author="Ericsson1" w:date="2019-02-13T09:34:00Z">
              <w:tcPr>
                <w:tcW w:w="6662" w:type="dxa"/>
                <w:gridSpan w:val="2"/>
              </w:tcPr>
            </w:tcPrChange>
          </w:tcPr>
          <w:p w14:paraId="6CE2FCFB" w14:textId="456171DA" w:rsidR="00AD56C1" w:rsidRPr="0018773B" w:rsidRDefault="00AD56C1" w:rsidP="0057646E">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ins w:id="143" w:author="Ericsson1" w:date="2019-02-13T13:20:00Z">
              <w:r w:rsidR="007C34F5">
                <w:t xml:space="preserve"> It </w:t>
              </w:r>
              <w:r w:rsidR="00505B0B">
                <w:t xml:space="preserve">may also </w:t>
              </w:r>
            </w:ins>
            <w:ins w:id="144" w:author="Ericsson1" w:date="2019-02-27T23:04:00Z">
              <w:r w:rsidR="00801C39">
                <w:t>contain</w:t>
              </w:r>
            </w:ins>
            <w:ins w:id="145" w:author="Ericsson1" w:date="2019-02-13T13:20:00Z">
              <w:r w:rsidR="00505B0B">
                <w:t xml:space="preserve"> </w:t>
              </w:r>
            </w:ins>
            <w:ins w:id="146" w:author="Ericsson1" w:date="2019-02-27T23:06:00Z">
              <w:r w:rsidR="00801C39">
                <w:t>an</w:t>
              </w:r>
            </w:ins>
            <w:ins w:id="147" w:author="Ericsson1" w:date="2019-02-13T13:20:00Z">
              <w:r w:rsidR="00505B0B">
                <w:t xml:space="preserve"> </w:t>
              </w:r>
              <w:r w:rsidR="00FE4F41">
                <w:t>Allowed CAG list and</w:t>
              </w:r>
              <w:r w:rsidR="005E46F7">
                <w:t xml:space="preserve">, </w:t>
              </w:r>
            </w:ins>
            <w:ins w:id="148" w:author="Ericsson1" w:date="2019-02-13T13:21:00Z">
              <w:r w:rsidR="005E46F7">
                <w:t>optionally</w:t>
              </w:r>
            </w:ins>
            <w:ins w:id="149" w:author="Ericsson1" w:date="2019-02-13T13:20:00Z">
              <w:r w:rsidR="00FE4F41">
                <w:t xml:space="preserve"> </w:t>
              </w:r>
              <w:r w:rsidR="005E46F7" w:rsidRPr="005E46F7">
                <w:t>an indication whether the UE is only allowed to access 5GS via CAG cells</w:t>
              </w:r>
            </w:ins>
            <w:ins w:id="150" w:author="Ericsson1" w:date="2019-02-13T13:21:00Z">
              <w:r w:rsidR="00137C5F">
                <w:t>.</w:t>
              </w:r>
            </w:ins>
          </w:p>
        </w:tc>
      </w:tr>
      <w:tr w:rsidR="00AD56C1" w:rsidRPr="0018773B" w14:paraId="6576BE96" w14:textId="77777777" w:rsidTr="00801A97">
        <w:trPr>
          <w:cantSplit/>
          <w:jc w:val="center"/>
          <w:trPrChange w:id="151" w:author="Ericsson1" w:date="2019-02-13T09:34:00Z">
            <w:trPr>
              <w:cantSplit/>
              <w:jc w:val="center"/>
            </w:trPr>
          </w:trPrChange>
        </w:trPr>
        <w:tc>
          <w:tcPr>
            <w:tcW w:w="3055" w:type="dxa"/>
            <w:tcPrChange w:id="152" w:author="Ericsson1" w:date="2019-02-13T09:34:00Z">
              <w:tcPr>
                <w:tcW w:w="3085" w:type="dxa"/>
                <w:gridSpan w:val="2"/>
              </w:tcPr>
            </w:tcPrChange>
          </w:tcPr>
          <w:p w14:paraId="1313FCC1" w14:textId="77777777" w:rsidR="00AD56C1" w:rsidRPr="0018773B" w:rsidRDefault="00AD56C1" w:rsidP="0057646E">
            <w:pPr>
              <w:pStyle w:val="TAL"/>
            </w:pPr>
            <w:r>
              <w:t>Expected UE Behavior Parameters for AMF</w:t>
            </w:r>
          </w:p>
        </w:tc>
        <w:tc>
          <w:tcPr>
            <w:tcW w:w="6574" w:type="dxa"/>
            <w:gridSpan w:val="2"/>
            <w:tcPrChange w:id="153" w:author="Ericsson1" w:date="2019-02-13T09:34:00Z">
              <w:tcPr>
                <w:tcW w:w="6662" w:type="dxa"/>
                <w:gridSpan w:val="2"/>
              </w:tcPr>
            </w:tcPrChange>
          </w:tcPr>
          <w:p w14:paraId="00D42407" w14:textId="77777777" w:rsidR="00AD56C1" w:rsidRPr="0018773B" w:rsidRDefault="00AD56C1" w:rsidP="0057646E">
            <w:pPr>
              <w:pStyle w:val="TAL"/>
            </w:pPr>
            <w:r>
              <w:t>Indicates per UE the Expected UE Behavior Parameters and their corresponding validity times.</w:t>
            </w:r>
          </w:p>
        </w:tc>
      </w:tr>
      <w:tr w:rsidR="00AD56C1" w:rsidRPr="0018773B" w14:paraId="75B879EB" w14:textId="77777777" w:rsidTr="00801A97">
        <w:trPr>
          <w:cantSplit/>
          <w:jc w:val="center"/>
          <w:trPrChange w:id="154" w:author="Ericsson1" w:date="2019-02-13T09:34:00Z">
            <w:trPr>
              <w:cantSplit/>
              <w:jc w:val="center"/>
            </w:trPr>
          </w:trPrChange>
        </w:trPr>
        <w:tc>
          <w:tcPr>
            <w:tcW w:w="3055" w:type="dxa"/>
            <w:tcPrChange w:id="155" w:author="Ericsson1" w:date="2019-02-13T09:34:00Z">
              <w:tcPr>
                <w:tcW w:w="3085" w:type="dxa"/>
                <w:gridSpan w:val="2"/>
              </w:tcPr>
            </w:tcPrChange>
          </w:tcPr>
          <w:p w14:paraId="177A7A7B" w14:textId="77777777" w:rsidR="00AD56C1" w:rsidRPr="00976D43" w:rsidRDefault="00AD56C1" w:rsidP="0057646E">
            <w:pPr>
              <w:pStyle w:val="TAL"/>
              <w:rPr>
                <w:rFonts w:eastAsia="SimSun"/>
                <w:lang w:eastAsia="zh-CN"/>
              </w:rPr>
            </w:pPr>
            <w:r w:rsidRPr="0012477D">
              <w:t>Security Information</w:t>
            </w:r>
            <w:r>
              <w:rPr>
                <w:rFonts w:eastAsia="SimSun" w:hint="eastAsia"/>
                <w:lang w:eastAsia="zh-CN"/>
              </w:rPr>
              <w:t xml:space="preserve"> for CP</w:t>
            </w:r>
          </w:p>
        </w:tc>
        <w:tc>
          <w:tcPr>
            <w:tcW w:w="6574" w:type="dxa"/>
            <w:gridSpan w:val="2"/>
            <w:tcPrChange w:id="156" w:author="Ericsson1" w:date="2019-02-13T09:34:00Z">
              <w:tcPr>
                <w:tcW w:w="6662" w:type="dxa"/>
                <w:gridSpan w:val="2"/>
              </w:tcPr>
            </w:tcPrChange>
          </w:tcPr>
          <w:p w14:paraId="50B97489" w14:textId="77777777" w:rsidR="00AD56C1" w:rsidRDefault="00AD56C1" w:rsidP="0057646E">
            <w:pPr>
              <w:pStyle w:val="TAL"/>
            </w:pPr>
            <w:r>
              <w:rPr>
                <w:rFonts w:eastAsia="SimSun"/>
                <w:lang w:eastAsia="zh-CN"/>
              </w:rPr>
              <w:t>As defined in TS 33.501 [15]</w:t>
            </w:r>
            <w:r>
              <w:rPr>
                <w:rFonts w:eastAsia="SimSun" w:hint="eastAsia"/>
                <w:lang w:eastAsia="zh-CN"/>
              </w:rPr>
              <w:t>.</w:t>
            </w:r>
          </w:p>
        </w:tc>
      </w:tr>
      <w:tr w:rsidR="00AD56C1" w:rsidRPr="0018773B" w14:paraId="384297C2" w14:textId="77777777" w:rsidTr="00801A97">
        <w:trPr>
          <w:cantSplit/>
          <w:jc w:val="center"/>
          <w:trPrChange w:id="157" w:author="Ericsson1" w:date="2019-02-13T09:34:00Z">
            <w:trPr>
              <w:cantSplit/>
              <w:jc w:val="center"/>
            </w:trPr>
          </w:trPrChange>
        </w:trPr>
        <w:tc>
          <w:tcPr>
            <w:tcW w:w="3055" w:type="dxa"/>
            <w:tcPrChange w:id="158" w:author="Ericsson1" w:date="2019-02-13T09:34:00Z">
              <w:tcPr>
                <w:tcW w:w="3085" w:type="dxa"/>
                <w:gridSpan w:val="2"/>
              </w:tcPr>
            </w:tcPrChange>
          </w:tcPr>
          <w:p w14:paraId="412A1785" w14:textId="77777777" w:rsidR="00AD56C1" w:rsidRPr="00D43E36" w:rsidRDefault="00AD56C1" w:rsidP="0057646E">
            <w:pPr>
              <w:pStyle w:val="TAL"/>
            </w:pPr>
            <w:r w:rsidRPr="002F4227">
              <w:t>Security Information</w:t>
            </w:r>
            <w:r>
              <w:rPr>
                <w:rFonts w:eastAsia="SimSun" w:hint="eastAsia"/>
                <w:lang w:eastAsia="zh-CN"/>
              </w:rPr>
              <w:t xml:space="preserve"> for UP</w:t>
            </w:r>
          </w:p>
        </w:tc>
        <w:tc>
          <w:tcPr>
            <w:tcW w:w="6574" w:type="dxa"/>
            <w:gridSpan w:val="2"/>
            <w:tcPrChange w:id="159" w:author="Ericsson1" w:date="2019-02-13T09:34:00Z">
              <w:tcPr>
                <w:tcW w:w="6662" w:type="dxa"/>
                <w:gridSpan w:val="2"/>
              </w:tcPr>
            </w:tcPrChange>
          </w:tcPr>
          <w:p w14:paraId="06D51992" w14:textId="77777777" w:rsidR="00AD56C1" w:rsidRDefault="00AD56C1" w:rsidP="0057646E">
            <w:pPr>
              <w:pStyle w:val="TAL"/>
            </w:pPr>
            <w:r>
              <w:rPr>
                <w:rFonts w:eastAsia="SimSun"/>
                <w:lang w:eastAsia="zh-CN"/>
              </w:rPr>
              <w:t>As defined in TS 33.501 [15]</w:t>
            </w:r>
            <w:r>
              <w:rPr>
                <w:rFonts w:eastAsia="SimSun" w:hint="eastAsia"/>
                <w:lang w:eastAsia="zh-CN"/>
              </w:rPr>
              <w:t>.</w:t>
            </w:r>
          </w:p>
        </w:tc>
      </w:tr>
      <w:tr w:rsidR="00AD56C1" w:rsidRPr="0018773B" w14:paraId="5E0F6B1F" w14:textId="77777777" w:rsidTr="00801A97">
        <w:trPr>
          <w:cantSplit/>
          <w:jc w:val="center"/>
          <w:trPrChange w:id="160" w:author="Ericsson1" w:date="2019-02-13T09:34:00Z">
            <w:trPr>
              <w:cantSplit/>
              <w:jc w:val="center"/>
            </w:trPr>
          </w:trPrChange>
        </w:trPr>
        <w:tc>
          <w:tcPr>
            <w:tcW w:w="3055" w:type="dxa"/>
            <w:tcPrChange w:id="161" w:author="Ericsson1" w:date="2019-02-13T09:34:00Z">
              <w:tcPr>
                <w:tcW w:w="3085" w:type="dxa"/>
                <w:gridSpan w:val="2"/>
              </w:tcPr>
            </w:tcPrChange>
          </w:tcPr>
          <w:p w14:paraId="6DC4BD46" w14:textId="77777777" w:rsidR="00AD56C1" w:rsidRPr="0018773B" w:rsidRDefault="00AD56C1" w:rsidP="0057646E">
            <w:pPr>
              <w:pStyle w:val="TAL"/>
            </w:pPr>
            <w:r>
              <w:rPr>
                <w:rFonts w:hint="eastAsia"/>
                <w:lang w:eastAsia="ko-KR"/>
              </w:rPr>
              <w:lastRenderedPageBreak/>
              <w:t>Allowed NSSAI</w:t>
            </w:r>
          </w:p>
        </w:tc>
        <w:tc>
          <w:tcPr>
            <w:tcW w:w="6574" w:type="dxa"/>
            <w:gridSpan w:val="2"/>
            <w:tcPrChange w:id="162" w:author="Ericsson1" w:date="2019-02-13T09:34:00Z">
              <w:tcPr>
                <w:tcW w:w="6662" w:type="dxa"/>
                <w:gridSpan w:val="2"/>
              </w:tcPr>
            </w:tcPrChange>
          </w:tcPr>
          <w:p w14:paraId="2F9E116E" w14:textId="77777777" w:rsidR="00AD56C1" w:rsidRPr="0018773B" w:rsidRDefault="00AD56C1" w:rsidP="0057646E">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AD56C1" w:rsidRPr="0018773B" w14:paraId="236EF188" w14:textId="77777777" w:rsidTr="00801A97">
        <w:trPr>
          <w:cantSplit/>
          <w:jc w:val="center"/>
          <w:trPrChange w:id="163" w:author="Ericsson1" w:date="2019-02-13T09:34:00Z">
            <w:trPr>
              <w:cantSplit/>
              <w:jc w:val="center"/>
            </w:trPr>
          </w:trPrChange>
        </w:trPr>
        <w:tc>
          <w:tcPr>
            <w:tcW w:w="3055" w:type="dxa"/>
            <w:tcPrChange w:id="164" w:author="Ericsson1" w:date="2019-02-13T09:34:00Z">
              <w:tcPr>
                <w:tcW w:w="3085" w:type="dxa"/>
                <w:gridSpan w:val="2"/>
              </w:tcPr>
            </w:tcPrChange>
          </w:tcPr>
          <w:p w14:paraId="108D6D04" w14:textId="77777777" w:rsidR="00AD56C1" w:rsidRPr="0018773B" w:rsidRDefault="00AD56C1" w:rsidP="0057646E">
            <w:pPr>
              <w:pStyle w:val="TAL"/>
            </w:pPr>
            <w:r>
              <w:t>Mapping Of Allowed NSSAI</w:t>
            </w:r>
          </w:p>
        </w:tc>
        <w:tc>
          <w:tcPr>
            <w:tcW w:w="6574" w:type="dxa"/>
            <w:gridSpan w:val="2"/>
            <w:tcPrChange w:id="165" w:author="Ericsson1" w:date="2019-02-13T09:34:00Z">
              <w:tcPr>
                <w:tcW w:w="6662" w:type="dxa"/>
                <w:gridSpan w:val="2"/>
              </w:tcPr>
            </w:tcPrChange>
          </w:tcPr>
          <w:p w14:paraId="1C9BE362" w14:textId="77777777" w:rsidR="00AD56C1" w:rsidRPr="0018773B" w:rsidRDefault="00AD56C1" w:rsidP="0057646E">
            <w:pPr>
              <w:pStyle w:val="TAL"/>
            </w:pPr>
            <w:r>
              <w:t>Mapping Of Allowed NSSAI is the mapping of each S-NSSAI of the Allowed NSSAI to the S-NSSAIs of the Subscribed S-NSSAIs.</w:t>
            </w:r>
          </w:p>
        </w:tc>
      </w:tr>
      <w:tr w:rsidR="00AD56C1" w:rsidRPr="00501701" w14:paraId="58812D9B" w14:textId="77777777" w:rsidTr="00801A97">
        <w:trPr>
          <w:cantSplit/>
          <w:jc w:val="center"/>
          <w:trPrChange w:id="166" w:author="Ericsson1" w:date="2019-02-13T09:34:00Z">
            <w:trPr>
              <w:gridBefore w:val="1"/>
              <w:wBefore w:w="113" w:type="dxa"/>
              <w:cantSplit/>
              <w:jc w:val="center"/>
            </w:trPr>
          </w:trPrChange>
        </w:trPr>
        <w:tc>
          <w:tcPr>
            <w:tcW w:w="3138" w:type="dxa"/>
            <w:gridSpan w:val="2"/>
            <w:tcPrChange w:id="167" w:author="Ericsson1" w:date="2019-02-13T09:34:00Z">
              <w:tcPr>
                <w:tcW w:w="3056" w:type="dxa"/>
                <w:gridSpan w:val="2"/>
              </w:tcPr>
            </w:tcPrChange>
          </w:tcPr>
          <w:p w14:paraId="7234BA75" w14:textId="77777777" w:rsidR="00AD56C1" w:rsidRPr="001B769A" w:rsidRDefault="00AD56C1" w:rsidP="0057646E">
            <w:pPr>
              <w:pStyle w:val="TAL"/>
            </w:pPr>
            <w:r w:rsidRPr="00501701">
              <w:t>Inclusion of NSSAI in RRC Connection Establishment Allowed by HPLMN</w:t>
            </w:r>
          </w:p>
        </w:tc>
        <w:tc>
          <w:tcPr>
            <w:tcW w:w="6491" w:type="dxa"/>
            <w:tcPrChange w:id="168" w:author="Ericsson1" w:date="2019-02-13T09:34:00Z">
              <w:tcPr>
                <w:tcW w:w="6578" w:type="dxa"/>
              </w:tcPr>
            </w:tcPrChange>
          </w:tcPr>
          <w:p w14:paraId="6BE2025A" w14:textId="77777777" w:rsidR="00AD56C1" w:rsidRPr="001B769A" w:rsidRDefault="00AD56C1" w:rsidP="0057646E">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AD56C1" w:rsidRPr="00501701" w14:paraId="60788EFD" w14:textId="77777777" w:rsidTr="00801A97">
        <w:trPr>
          <w:cantSplit/>
          <w:jc w:val="center"/>
          <w:trPrChange w:id="169" w:author="Ericsson1" w:date="2019-02-13T09:34:00Z">
            <w:trPr>
              <w:gridBefore w:val="1"/>
              <w:wBefore w:w="113" w:type="dxa"/>
              <w:cantSplit/>
              <w:jc w:val="center"/>
            </w:trPr>
          </w:trPrChange>
        </w:trPr>
        <w:tc>
          <w:tcPr>
            <w:tcW w:w="3138" w:type="dxa"/>
            <w:gridSpan w:val="2"/>
            <w:tcPrChange w:id="170" w:author="Ericsson1" w:date="2019-02-13T09:34:00Z">
              <w:tcPr>
                <w:tcW w:w="3056" w:type="dxa"/>
                <w:gridSpan w:val="2"/>
              </w:tcPr>
            </w:tcPrChange>
          </w:tcPr>
          <w:p w14:paraId="6EBF7756" w14:textId="77777777" w:rsidR="00AD56C1" w:rsidRPr="00501701" w:rsidRDefault="00AD56C1" w:rsidP="0057646E">
            <w:pPr>
              <w:pStyle w:val="TAL"/>
            </w:pPr>
            <w:r w:rsidRPr="00501701">
              <w:t xml:space="preserve">Access Stratum Connection Establishment NSSAI Inclusion Mode </w:t>
            </w:r>
          </w:p>
        </w:tc>
        <w:tc>
          <w:tcPr>
            <w:tcW w:w="6491" w:type="dxa"/>
            <w:tcPrChange w:id="171" w:author="Ericsson1" w:date="2019-02-13T09:34:00Z">
              <w:tcPr>
                <w:tcW w:w="6578" w:type="dxa"/>
              </w:tcPr>
            </w:tcPrChange>
          </w:tcPr>
          <w:p w14:paraId="42520AE3" w14:textId="77777777" w:rsidR="00AD56C1" w:rsidRPr="00501701" w:rsidRDefault="00AD56C1" w:rsidP="0057646E">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AD56C1" w:rsidRPr="0018773B" w14:paraId="4B7C14DE" w14:textId="77777777" w:rsidTr="00801A97">
        <w:trPr>
          <w:cantSplit/>
          <w:jc w:val="center"/>
          <w:trPrChange w:id="172" w:author="Ericsson1" w:date="2019-02-13T09:34:00Z">
            <w:trPr>
              <w:cantSplit/>
              <w:jc w:val="center"/>
            </w:trPr>
          </w:trPrChange>
        </w:trPr>
        <w:tc>
          <w:tcPr>
            <w:tcW w:w="3055" w:type="dxa"/>
            <w:tcPrChange w:id="173" w:author="Ericsson1" w:date="2019-02-13T09:34:00Z">
              <w:tcPr>
                <w:tcW w:w="3085" w:type="dxa"/>
                <w:gridSpan w:val="2"/>
              </w:tcPr>
            </w:tcPrChange>
          </w:tcPr>
          <w:p w14:paraId="0C1268AA" w14:textId="77777777" w:rsidR="00AD56C1" w:rsidRPr="0018773B" w:rsidRDefault="00AD56C1" w:rsidP="0057646E">
            <w:pPr>
              <w:pStyle w:val="TAL"/>
            </w:pPr>
            <w:r>
              <w:t>AMF UE NGAP ID</w:t>
            </w:r>
          </w:p>
        </w:tc>
        <w:tc>
          <w:tcPr>
            <w:tcW w:w="6574" w:type="dxa"/>
            <w:gridSpan w:val="2"/>
            <w:tcPrChange w:id="174" w:author="Ericsson1" w:date="2019-02-13T09:34:00Z">
              <w:tcPr>
                <w:tcW w:w="6662" w:type="dxa"/>
                <w:gridSpan w:val="2"/>
              </w:tcPr>
            </w:tcPrChange>
          </w:tcPr>
          <w:p w14:paraId="3945F2B0" w14:textId="77777777" w:rsidR="00AD56C1" w:rsidRPr="0018773B" w:rsidRDefault="00AD56C1" w:rsidP="0057646E">
            <w:pPr>
              <w:pStyle w:val="TAL"/>
            </w:pPr>
            <w:r>
              <w:t>Identifies the UE association over the NG interface within the AMF as defined in TS 38.413 [10].</w:t>
            </w:r>
          </w:p>
        </w:tc>
      </w:tr>
      <w:tr w:rsidR="00AD56C1" w:rsidRPr="0018773B" w14:paraId="0C400E4A" w14:textId="77777777" w:rsidTr="00801A97">
        <w:trPr>
          <w:cantSplit/>
          <w:jc w:val="center"/>
          <w:trPrChange w:id="175" w:author="Ericsson1" w:date="2019-02-13T09:34:00Z">
            <w:trPr>
              <w:cantSplit/>
              <w:jc w:val="center"/>
            </w:trPr>
          </w:trPrChange>
        </w:trPr>
        <w:tc>
          <w:tcPr>
            <w:tcW w:w="3055" w:type="dxa"/>
            <w:tcPrChange w:id="176" w:author="Ericsson1" w:date="2019-02-13T09:34:00Z">
              <w:tcPr>
                <w:tcW w:w="3085" w:type="dxa"/>
                <w:gridSpan w:val="2"/>
              </w:tcPr>
            </w:tcPrChange>
          </w:tcPr>
          <w:p w14:paraId="723954B3" w14:textId="77777777" w:rsidR="00AD56C1" w:rsidRPr="0018773B" w:rsidRDefault="00AD56C1" w:rsidP="0057646E">
            <w:pPr>
              <w:pStyle w:val="TAL"/>
            </w:pPr>
            <w:r>
              <w:t>RAN UE NGAP ID</w:t>
            </w:r>
          </w:p>
        </w:tc>
        <w:tc>
          <w:tcPr>
            <w:tcW w:w="6574" w:type="dxa"/>
            <w:gridSpan w:val="2"/>
            <w:tcPrChange w:id="177" w:author="Ericsson1" w:date="2019-02-13T09:34:00Z">
              <w:tcPr>
                <w:tcW w:w="6662" w:type="dxa"/>
                <w:gridSpan w:val="2"/>
              </w:tcPr>
            </w:tcPrChange>
          </w:tcPr>
          <w:p w14:paraId="1C733EE1" w14:textId="77777777" w:rsidR="00AD56C1" w:rsidRPr="0018773B" w:rsidRDefault="00AD56C1" w:rsidP="0057646E">
            <w:pPr>
              <w:pStyle w:val="TAL"/>
            </w:pPr>
            <w:r>
              <w:t>Identifies the UE association over the NG interface within the NG-RAN node as defined in TS 38.413 [10].</w:t>
            </w:r>
          </w:p>
        </w:tc>
      </w:tr>
      <w:tr w:rsidR="00AD56C1" w:rsidRPr="0018773B" w14:paraId="6BDE7858" w14:textId="77777777" w:rsidTr="00801A97">
        <w:trPr>
          <w:cantSplit/>
          <w:jc w:val="center"/>
          <w:trPrChange w:id="178" w:author="Ericsson1" w:date="2019-02-13T09:34:00Z">
            <w:trPr>
              <w:cantSplit/>
              <w:jc w:val="center"/>
            </w:trPr>
          </w:trPrChange>
        </w:trPr>
        <w:tc>
          <w:tcPr>
            <w:tcW w:w="3055" w:type="dxa"/>
            <w:tcPrChange w:id="179" w:author="Ericsson1" w:date="2019-02-13T09:34:00Z">
              <w:tcPr>
                <w:tcW w:w="3085" w:type="dxa"/>
                <w:gridSpan w:val="2"/>
              </w:tcPr>
            </w:tcPrChange>
          </w:tcPr>
          <w:p w14:paraId="1070EA7A" w14:textId="77777777" w:rsidR="00AD56C1" w:rsidRPr="005F7F8F" w:rsidRDefault="00AD56C1" w:rsidP="0057646E">
            <w:pPr>
              <w:pStyle w:val="TAL"/>
              <w:rPr>
                <w:rFonts w:eastAsia="SimSun"/>
                <w:lang w:eastAsia="zh-CN"/>
              </w:rPr>
            </w:pPr>
            <w:r>
              <w:rPr>
                <w:rFonts w:eastAsia="SimSun" w:hint="eastAsia"/>
                <w:lang w:eastAsia="zh-CN"/>
              </w:rPr>
              <w:t>Network Slice Instance(s)</w:t>
            </w:r>
          </w:p>
        </w:tc>
        <w:tc>
          <w:tcPr>
            <w:tcW w:w="6574" w:type="dxa"/>
            <w:gridSpan w:val="2"/>
            <w:tcPrChange w:id="180" w:author="Ericsson1" w:date="2019-02-13T09:34:00Z">
              <w:tcPr>
                <w:tcW w:w="6662" w:type="dxa"/>
                <w:gridSpan w:val="2"/>
              </w:tcPr>
            </w:tcPrChange>
          </w:tcPr>
          <w:p w14:paraId="56E009A2" w14:textId="77777777" w:rsidR="00AD56C1" w:rsidRPr="005F7F8F" w:rsidRDefault="00AD56C1" w:rsidP="0057646E">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AD56C1" w:rsidRPr="00C82B95" w14:paraId="0317626C" w14:textId="77777777" w:rsidTr="00801A97">
        <w:trPr>
          <w:cantSplit/>
          <w:jc w:val="center"/>
          <w:trPrChange w:id="181" w:author="Ericsson1" w:date="2019-02-13T09:34:00Z">
            <w:trPr>
              <w:cantSplit/>
              <w:jc w:val="center"/>
            </w:trPr>
          </w:trPrChange>
        </w:trPr>
        <w:tc>
          <w:tcPr>
            <w:tcW w:w="3055" w:type="dxa"/>
            <w:tcPrChange w:id="182" w:author="Ericsson1" w:date="2019-02-13T09:34:00Z">
              <w:tcPr>
                <w:tcW w:w="3085" w:type="dxa"/>
                <w:gridSpan w:val="2"/>
              </w:tcPr>
            </w:tcPrChange>
          </w:tcPr>
          <w:p w14:paraId="50BBC8C5" w14:textId="77777777" w:rsidR="00AD56C1" w:rsidRPr="00C82B95" w:rsidRDefault="00AD56C1" w:rsidP="0057646E">
            <w:pPr>
              <w:pStyle w:val="TAL"/>
              <w:rPr>
                <w:lang w:eastAsia="zh-CN"/>
              </w:rPr>
            </w:pPr>
            <w:r w:rsidRPr="00C82B95">
              <w:rPr>
                <w:lang w:eastAsia="zh-CN"/>
              </w:rPr>
              <w:t>URRP-AMF information</w:t>
            </w:r>
          </w:p>
        </w:tc>
        <w:tc>
          <w:tcPr>
            <w:tcW w:w="6574" w:type="dxa"/>
            <w:gridSpan w:val="2"/>
            <w:tcPrChange w:id="183" w:author="Ericsson1" w:date="2019-02-13T09:34:00Z">
              <w:tcPr>
                <w:tcW w:w="6662" w:type="dxa"/>
                <w:gridSpan w:val="2"/>
              </w:tcPr>
            </w:tcPrChange>
          </w:tcPr>
          <w:p w14:paraId="4F1210B2" w14:textId="77777777" w:rsidR="00AD56C1" w:rsidRPr="00C82B95" w:rsidRDefault="00AD56C1" w:rsidP="0057646E">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AD56C1" w:rsidRPr="0018773B" w14:paraId="0AFF79C8" w14:textId="77777777" w:rsidTr="00801A97">
        <w:trPr>
          <w:cantSplit/>
          <w:jc w:val="center"/>
          <w:trPrChange w:id="184" w:author="Ericsson1" w:date="2019-02-13T09:34:00Z">
            <w:trPr>
              <w:cantSplit/>
              <w:jc w:val="center"/>
            </w:trPr>
          </w:trPrChange>
        </w:trPr>
        <w:tc>
          <w:tcPr>
            <w:tcW w:w="9629" w:type="dxa"/>
            <w:gridSpan w:val="3"/>
            <w:tcPrChange w:id="185" w:author="Ericsson1" w:date="2019-02-13T09:34:00Z">
              <w:tcPr>
                <w:tcW w:w="9747" w:type="dxa"/>
                <w:gridSpan w:val="4"/>
              </w:tcPr>
            </w:tcPrChange>
          </w:tcPr>
          <w:p w14:paraId="33276FF9" w14:textId="77777777" w:rsidR="00AD56C1" w:rsidRPr="003908BF" w:rsidRDefault="00AD56C1" w:rsidP="0057646E">
            <w:pPr>
              <w:pStyle w:val="TAL"/>
              <w:rPr>
                <w:b/>
              </w:rPr>
            </w:pPr>
            <w:r w:rsidRPr="003908BF">
              <w:rPr>
                <w:b/>
              </w:rPr>
              <w:t xml:space="preserve">For each PDU </w:t>
            </w:r>
            <w:r>
              <w:rPr>
                <w:b/>
              </w:rPr>
              <w:t>S</w:t>
            </w:r>
            <w:r w:rsidRPr="003908BF">
              <w:rPr>
                <w:b/>
              </w:rPr>
              <w:t>ession level context:</w:t>
            </w:r>
          </w:p>
        </w:tc>
      </w:tr>
      <w:tr w:rsidR="00AD56C1" w:rsidRPr="0018773B" w14:paraId="202050FE" w14:textId="77777777" w:rsidTr="00801A97">
        <w:trPr>
          <w:cantSplit/>
          <w:jc w:val="center"/>
          <w:trPrChange w:id="186" w:author="Ericsson1" w:date="2019-02-13T09:34:00Z">
            <w:trPr>
              <w:cantSplit/>
              <w:jc w:val="center"/>
            </w:trPr>
          </w:trPrChange>
        </w:trPr>
        <w:tc>
          <w:tcPr>
            <w:tcW w:w="3055" w:type="dxa"/>
            <w:tcPrChange w:id="187" w:author="Ericsson1" w:date="2019-02-13T09:34:00Z">
              <w:tcPr>
                <w:tcW w:w="3085" w:type="dxa"/>
                <w:gridSpan w:val="2"/>
              </w:tcPr>
            </w:tcPrChange>
          </w:tcPr>
          <w:p w14:paraId="05EF9B5E" w14:textId="77777777" w:rsidR="00AD56C1" w:rsidRDefault="00AD56C1" w:rsidP="0057646E">
            <w:pPr>
              <w:pStyle w:val="TAL"/>
            </w:pPr>
            <w:r>
              <w:t>S-NSSAI(s)</w:t>
            </w:r>
          </w:p>
        </w:tc>
        <w:tc>
          <w:tcPr>
            <w:tcW w:w="6574" w:type="dxa"/>
            <w:gridSpan w:val="2"/>
            <w:tcPrChange w:id="188" w:author="Ericsson1" w:date="2019-02-13T09:34:00Z">
              <w:tcPr>
                <w:tcW w:w="6662" w:type="dxa"/>
                <w:gridSpan w:val="2"/>
              </w:tcPr>
            </w:tcPrChange>
          </w:tcPr>
          <w:p w14:paraId="542810FB" w14:textId="77777777" w:rsidR="00AD56C1" w:rsidRDefault="00AD56C1" w:rsidP="0057646E">
            <w:pPr>
              <w:pStyle w:val="TAL"/>
            </w:pPr>
            <w:r>
              <w:t>The S-NSSAI(s) associated to the PDU Session.</w:t>
            </w:r>
          </w:p>
        </w:tc>
      </w:tr>
      <w:tr w:rsidR="00AD56C1" w:rsidRPr="0018773B" w14:paraId="36E2F9B0" w14:textId="77777777" w:rsidTr="00801A97">
        <w:trPr>
          <w:cantSplit/>
          <w:jc w:val="center"/>
          <w:trPrChange w:id="189" w:author="Ericsson1" w:date="2019-02-13T09:34:00Z">
            <w:trPr>
              <w:cantSplit/>
              <w:jc w:val="center"/>
            </w:trPr>
          </w:trPrChange>
        </w:trPr>
        <w:tc>
          <w:tcPr>
            <w:tcW w:w="3055" w:type="dxa"/>
            <w:tcPrChange w:id="190" w:author="Ericsson1" w:date="2019-02-13T09:34:00Z">
              <w:tcPr>
                <w:tcW w:w="3085" w:type="dxa"/>
                <w:gridSpan w:val="2"/>
              </w:tcPr>
            </w:tcPrChange>
          </w:tcPr>
          <w:p w14:paraId="12CFD1A7" w14:textId="77777777" w:rsidR="00AD56C1" w:rsidRDefault="00AD56C1" w:rsidP="0057646E">
            <w:pPr>
              <w:pStyle w:val="TAL"/>
            </w:pPr>
            <w:r>
              <w:t>DNN</w:t>
            </w:r>
          </w:p>
        </w:tc>
        <w:tc>
          <w:tcPr>
            <w:tcW w:w="6574" w:type="dxa"/>
            <w:gridSpan w:val="2"/>
            <w:tcPrChange w:id="191" w:author="Ericsson1" w:date="2019-02-13T09:34:00Z">
              <w:tcPr>
                <w:tcW w:w="6662" w:type="dxa"/>
                <w:gridSpan w:val="2"/>
              </w:tcPr>
            </w:tcPrChange>
          </w:tcPr>
          <w:p w14:paraId="49AAC20B" w14:textId="77777777" w:rsidR="00AD56C1" w:rsidRDefault="00AD56C1" w:rsidP="0057646E">
            <w:pPr>
              <w:pStyle w:val="TAL"/>
            </w:pPr>
            <w:r>
              <w:t>The associated DNN for the PDU Session.</w:t>
            </w:r>
          </w:p>
        </w:tc>
      </w:tr>
      <w:tr w:rsidR="00AD56C1" w:rsidRPr="0018773B" w14:paraId="2894AC60" w14:textId="77777777" w:rsidTr="00801A97">
        <w:trPr>
          <w:cantSplit/>
          <w:jc w:val="center"/>
          <w:trPrChange w:id="192" w:author="Ericsson1" w:date="2019-02-13T09:34:00Z">
            <w:trPr>
              <w:cantSplit/>
              <w:jc w:val="center"/>
            </w:trPr>
          </w:trPrChange>
        </w:trPr>
        <w:tc>
          <w:tcPr>
            <w:tcW w:w="3055" w:type="dxa"/>
            <w:tcPrChange w:id="193" w:author="Ericsson1" w:date="2019-02-13T09:34:00Z">
              <w:tcPr>
                <w:tcW w:w="3085" w:type="dxa"/>
                <w:gridSpan w:val="2"/>
              </w:tcPr>
            </w:tcPrChange>
          </w:tcPr>
          <w:p w14:paraId="3C9198AC" w14:textId="77777777" w:rsidR="00AD56C1" w:rsidRDefault="00AD56C1" w:rsidP="0057646E">
            <w:pPr>
              <w:pStyle w:val="TAL"/>
            </w:pPr>
            <w:r>
              <w:rPr>
                <w:rFonts w:eastAsia="SimSun" w:hint="eastAsia"/>
                <w:lang w:eastAsia="zh-CN"/>
              </w:rPr>
              <w:t>Network Slice Instance id</w:t>
            </w:r>
          </w:p>
        </w:tc>
        <w:tc>
          <w:tcPr>
            <w:tcW w:w="6574" w:type="dxa"/>
            <w:gridSpan w:val="2"/>
            <w:tcPrChange w:id="194" w:author="Ericsson1" w:date="2019-02-13T09:34:00Z">
              <w:tcPr>
                <w:tcW w:w="6662" w:type="dxa"/>
                <w:gridSpan w:val="2"/>
              </w:tcPr>
            </w:tcPrChange>
          </w:tcPr>
          <w:p w14:paraId="389AE01E" w14:textId="77777777" w:rsidR="00AD56C1" w:rsidRDefault="00AD56C1" w:rsidP="0057646E">
            <w:pPr>
              <w:pStyle w:val="TAL"/>
            </w:pPr>
            <w:r>
              <w:rPr>
                <w:rFonts w:eastAsia="SimSun" w:hint="eastAsia"/>
                <w:lang w:eastAsia="zh-CN"/>
              </w:rPr>
              <w:t>The network Slice Instance information for the PDU Session</w:t>
            </w:r>
          </w:p>
        </w:tc>
      </w:tr>
      <w:tr w:rsidR="00AD56C1" w:rsidRPr="0018773B" w14:paraId="50FFCDD6" w14:textId="77777777" w:rsidTr="00801A97">
        <w:trPr>
          <w:cantSplit/>
          <w:jc w:val="center"/>
          <w:trPrChange w:id="195" w:author="Ericsson1" w:date="2019-02-13T09:34:00Z">
            <w:trPr>
              <w:cantSplit/>
              <w:jc w:val="center"/>
            </w:trPr>
          </w:trPrChange>
        </w:trPr>
        <w:tc>
          <w:tcPr>
            <w:tcW w:w="3055" w:type="dxa"/>
            <w:tcPrChange w:id="196" w:author="Ericsson1" w:date="2019-02-13T09:34:00Z">
              <w:tcPr>
                <w:tcW w:w="3085" w:type="dxa"/>
                <w:gridSpan w:val="2"/>
              </w:tcPr>
            </w:tcPrChange>
          </w:tcPr>
          <w:p w14:paraId="6AA5B1AB" w14:textId="77777777" w:rsidR="00AD56C1" w:rsidRDefault="00AD56C1" w:rsidP="0057646E">
            <w:pPr>
              <w:pStyle w:val="TAL"/>
            </w:pPr>
            <w:r>
              <w:t>PDU Session ID</w:t>
            </w:r>
          </w:p>
        </w:tc>
        <w:tc>
          <w:tcPr>
            <w:tcW w:w="6574" w:type="dxa"/>
            <w:gridSpan w:val="2"/>
            <w:tcPrChange w:id="197" w:author="Ericsson1" w:date="2019-02-13T09:34:00Z">
              <w:tcPr>
                <w:tcW w:w="6662" w:type="dxa"/>
                <w:gridSpan w:val="2"/>
              </w:tcPr>
            </w:tcPrChange>
          </w:tcPr>
          <w:p w14:paraId="719DE24E" w14:textId="77777777" w:rsidR="00AD56C1" w:rsidRDefault="00AD56C1" w:rsidP="0057646E">
            <w:pPr>
              <w:pStyle w:val="TAL"/>
            </w:pPr>
            <w:r>
              <w:t>The identifier of the PDU Session.</w:t>
            </w:r>
          </w:p>
        </w:tc>
      </w:tr>
      <w:tr w:rsidR="00AD56C1" w:rsidRPr="0018773B" w14:paraId="288A331C" w14:textId="77777777" w:rsidTr="00801A97">
        <w:trPr>
          <w:cantSplit/>
          <w:jc w:val="center"/>
          <w:trPrChange w:id="198" w:author="Ericsson1" w:date="2019-02-13T09:34:00Z">
            <w:trPr>
              <w:cantSplit/>
              <w:jc w:val="center"/>
            </w:trPr>
          </w:trPrChange>
        </w:trPr>
        <w:tc>
          <w:tcPr>
            <w:tcW w:w="3055" w:type="dxa"/>
            <w:tcPrChange w:id="199" w:author="Ericsson1" w:date="2019-02-13T09:34:00Z">
              <w:tcPr>
                <w:tcW w:w="3085" w:type="dxa"/>
                <w:gridSpan w:val="2"/>
              </w:tcPr>
            </w:tcPrChange>
          </w:tcPr>
          <w:p w14:paraId="00885C32" w14:textId="77777777" w:rsidR="00AD56C1" w:rsidRDefault="00AD56C1" w:rsidP="0057646E">
            <w:pPr>
              <w:pStyle w:val="TAL"/>
            </w:pPr>
            <w:r>
              <w:t>SMF Information</w:t>
            </w:r>
          </w:p>
        </w:tc>
        <w:tc>
          <w:tcPr>
            <w:tcW w:w="6574" w:type="dxa"/>
            <w:gridSpan w:val="2"/>
            <w:tcPrChange w:id="200" w:author="Ericsson1" w:date="2019-02-13T09:34:00Z">
              <w:tcPr>
                <w:tcW w:w="6662" w:type="dxa"/>
                <w:gridSpan w:val="2"/>
              </w:tcPr>
            </w:tcPrChange>
          </w:tcPr>
          <w:p w14:paraId="0A45884A" w14:textId="77777777" w:rsidR="00AD56C1" w:rsidRDefault="00AD56C1" w:rsidP="0057646E">
            <w:pPr>
              <w:pStyle w:val="TAL"/>
            </w:pPr>
            <w:r>
              <w:t>The associated SMF identifier and SMF address for the PDU Session.</w:t>
            </w:r>
          </w:p>
        </w:tc>
      </w:tr>
      <w:tr w:rsidR="00AD56C1" w:rsidRPr="0018773B" w14:paraId="2A3FB7AE" w14:textId="77777777" w:rsidTr="00801A97">
        <w:trPr>
          <w:cantSplit/>
          <w:jc w:val="center"/>
          <w:trPrChange w:id="201" w:author="Ericsson1" w:date="2019-02-13T09:34:00Z">
            <w:trPr>
              <w:cantSplit/>
              <w:jc w:val="center"/>
            </w:trPr>
          </w:trPrChange>
        </w:trPr>
        <w:tc>
          <w:tcPr>
            <w:tcW w:w="3055" w:type="dxa"/>
            <w:tcPrChange w:id="202" w:author="Ericsson1" w:date="2019-02-13T09:34:00Z">
              <w:tcPr>
                <w:tcW w:w="3085" w:type="dxa"/>
                <w:gridSpan w:val="2"/>
              </w:tcPr>
            </w:tcPrChange>
          </w:tcPr>
          <w:p w14:paraId="58D78F4D" w14:textId="77777777" w:rsidR="00AD56C1" w:rsidRDefault="00AD56C1" w:rsidP="0057646E">
            <w:pPr>
              <w:pStyle w:val="TAL"/>
              <w:rPr>
                <w:rFonts w:eastAsia="SimSun"/>
                <w:lang w:eastAsia="zh-CN"/>
              </w:rPr>
            </w:pPr>
            <w:r>
              <w:rPr>
                <w:rFonts w:eastAsia="SimSun" w:hint="eastAsia"/>
                <w:lang w:eastAsia="zh-CN"/>
              </w:rPr>
              <w:t>Access Type</w:t>
            </w:r>
          </w:p>
        </w:tc>
        <w:tc>
          <w:tcPr>
            <w:tcW w:w="6574" w:type="dxa"/>
            <w:gridSpan w:val="2"/>
            <w:tcPrChange w:id="203" w:author="Ericsson1" w:date="2019-02-13T09:34:00Z">
              <w:tcPr>
                <w:tcW w:w="6662" w:type="dxa"/>
                <w:gridSpan w:val="2"/>
              </w:tcPr>
            </w:tcPrChange>
          </w:tcPr>
          <w:p w14:paraId="60A16229" w14:textId="77777777" w:rsidR="00AD56C1" w:rsidRPr="0018773B" w:rsidRDefault="00AD56C1" w:rsidP="0057646E">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AD56C1" w:rsidRPr="0018773B" w14:paraId="5DCF7B03" w14:textId="77777777" w:rsidTr="00801A97">
        <w:trPr>
          <w:cantSplit/>
          <w:jc w:val="center"/>
          <w:trPrChange w:id="204" w:author="Ericsson1" w:date="2019-02-13T09:34:00Z">
            <w:trPr>
              <w:cantSplit/>
              <w:jc w:val="center"/>
            </w:trPr>
          </w:trPrChange>
        </w:trPr>
        <w:tc>
          <w:tcPr>
            <w:tcW w:w="3055" w:type="dxa"/>
            <w:tcPrChange w:id="205" w:author="Ericsson1" w:date="2019-02-13T09:34:00Z">
              <w:tcPr>
                <w:tcW w:w="3085" w:type="dxa"/>
                <w:gridSpan w:val="2"/>
              </w:tcPr>
            </w:tcPrChange>
          </w:tcPr>
          <w:p w14:paraId="6976608E" w14:textId="77777777" w:rsidR="00AD56C1" w:rsidRDefault="00AD56C1" w:rsidP="0057646E">
            <w:pPr>
              <w:pStyle w:val="TAL"/>
              <w:rPr>
                <w:rFonts w:eastAsia="SimSun"/>
                <w:lang w:eastAsia="zh-CN"/>
              </w:rPr>
            </w:pPr>
            <w:r>
              <w:rPr>
                <w:rFonts w:eastAsia="SimSun"/>
                <w:lang w:eastAsia="zh-CN"/>
              </w:rPr>
              <w:t>EBI-ARP list</w:t>
            </w:r>
          </w:p>
        </w:tc>
        <w:tc>
          <w:tcPr>
            <w:tcW w:w="6574" w:type="dxa"/>
            <w:gridSpan w:val="2"/>
            <w:tcPrChange w:id="206" w:author="Ericsson1" w:date="2019-02-13T09:34:00Z">
              <w:tcPr>
                <w:tcW w:w="6662" w:type="dxa"/>
                <w:gridSpan w:val="2"/>
              </w:tcPr>
            </w:tcPrChange>
          </w:tcPr>
          <w:p w14:paraId="7D631953" w14:textId="77777777" w:rsidR="00AD56C1" w:rsidRDefault="00AD56C1" w:rsidP="0057646E">
            <w:pPr>
              <w:pStyle w:val="TAL"/>
              <w:rPr>
                <w:rFonts w:eastAsia="SimSun"/>
                <w:lang w:eastAsia="zh-CN"/>
              </w:rPr>
            </w:pPr>
            <w:r>
              <w:rPr>
                <w:rFonts w:eastAsia="SimSun"/>
                <w:lang w:eastAsia="zh-CN"/>
              </w:rPr>
              <w:t>The allocated EBI and associated ARP pairs for this PDU session.</w:t>
            </w:r>
          </w:p>
        </w:tc>
      </w:tr>
      <w:tr w:rsidR="00AD56C1" w:rsidRPr="0018773B" w14:paraId="208E1C4A" w14:textId="77777777" w:rsidTr="00801A97">
        <w:trPr>
          <w:cantSplit/>
          <w:jc w:val="center"/>
          <w:trPrChange w:id="207" w:author="Ericsson1" w:date="2019-02-13T09:34:00Z">
            <w:trPr>
              <w:cantSplit/>
              <w:jc w:val="center"/>
            </w:trPr>
          </w:trPrChange>
        </w:trPr>
        <w:tc>
          <w:tcPr>
            <w:tcW w:w="3055" w:type="dxa"/>
            <w:tcPrChange w:id="208" w:author="Ericsson1" w:date="2019-02-13T09:34:00Z">
              <w:tcPr>
                <w:tcW w:w="3085" w:type="dxa"/>
                <w:gridSpan w:val="2"/>
              </w:tcPr>
            </w:tcPrChange>
          </w:tcPr>
          <w:p w14:paraId="7BAF17A6" w14:textId="77777777" w:rsidR="00AD56C1" w:rsidRDefault="00AD56C1" w:rsidP="0057646E">
            <w:pPr>
              <w:pStyle w:val="TAL"/>
              <w:rPr>
                <w:rFonts w:eastAsia="SimSun"/>
                <w:lang w:eastAsia="zh-CN"/>
              </w:rPr>
            </w:pPr>
            <w:r>
              <w:rPr>
                <w:rFonts w:eastAsia="SimSun"/>
                <w:lang w:eastAsia="zh-CN"/>
              </w:rPr>
              <w:t>5GSM Core Network Capability</w:t>
            </w:r>
          </w:p>
        </w:tc>
        <w:tc>
          <w:tcPr>
            <w:tcW w:w="6574" w:type="dxa"/>
            <w:gridSpan w:val="2"/>
            <w:tcPrChange w:id="209" w:author="Ericsson1" w:date="2019-02-13T09:34:00Z">
              <w:tcPr>
                <w:tcW w:w="6662" w:type="dxa"/>
                <w:gridSpan w:val="2"/>
              </w:tcPr>
            </w:tcPrChange>
          </w:tcPr>
          <w:p w14:paraId="072B3B49" w14:textId="77777777" w:rsidR="00AD56C1" w:rsidRDefault="00AD56C1" w:rsidP="0057646E">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AD56C1" w:rsidRPr="0018773B" w14:paraId="5AC40488" w14:textId="77777777" w:rsidTr="00801A97">
        <w:trPr>
          <w:cantSplit/>
          <w:jc w:val="center"/>
          <w:trPrChange w:id="210" w:author="Ericsson1" w:date="2019-02-13T09:34:00Z">
            <w:trPr>
              <w:cantSplit/>
              <w:jc w:val="center"/>
            </w:trPr>
          </w:trPrChange>
        </w:trPr>
        <w:tc>
          <w:tcPr>
            <w:tcW w:w="9629" w:type="dxa"/>
            <w:gridSpan w:val="3"/>
            <w:tcPrChange w:id="211" w:author="Ericsson1" w:date="2019-02-13T09:34:00Z">
              <w:tcPr>
                <w:tcW w:w="9747" w:type="dxa"/>
                <w:gridSpan w:val="4"/>
              </w:tcPr>
            </w:tcPrChange>
          </w:tcPr>
          <w:p w14:paraId="06E00247" w14:textId="77777777" w:rsidR="00AD56C1" w:rsidRPr="00711995" w:rsidRDefault="00AD56C1" w:rsidP="0057646E">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2CEEABBA" w14:textId="77777777" w:rsidR="00AD56C1" w:rsidRPr="00050CA8" w:rsidRDefault="00AD56C1" w:rsidP="00AD56C1">
      <w:pPr>
        <w:rPr>
          <w:lang w:eastAsia="zh-CN"/>
        </w:rPr>
      </w:pPr>
    </w:p>
    <w:p w14:paraId="325D8E6A" w14:textId="77777777" w:rsidR="002B36DF" w:rsidRDefault="002B36DF" w:rsidP="002B36DF">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384516EC" w14:textId="424558A8" w:rsidR="00AD56C1" w:rsidRDefault="00AD56C1" w:rsidP="00E42F6D"/>
    <w:p w14:paraId="2CFE34C3" w14:textId="77777777" w:rsidR="007C6E39" w:rsidRDefault="007C6E39" w:rsidP="007C6E39">
      <w:pPr>
        <w:pStyle w:val="Heading4"/>
        <w:rPr>
          <w:lang w:eastAsia="zh-CN"/>
        </w:rPr>
      </w:pPr>
      <w:bookmarkStart w:id="212"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212"/>
    </w:p>
    <w:p w14:paraId="2F3AD962" w14:textId="77777777" w:rsidR="007C6E39" w:rsidRPr="00E5656F" w:rsidRDefault="007C6E39" w:rsidP="007C6E39">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7FB25572" w14:textId="77777777" w:rsidR="007C6E39" w:rsidRPr="00E5656F" w:rsidRDefault="007C6E39" w:rsidP="007C6E39">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7784F63D" w14:textId="77777777" w:rsidR="007C6E39" w:rsidRPr="00E5656F" w:rsidRDefault="007C6E39" w:rsidP="007C6E39">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C6E39" w:rsidRPr="00E5656F" w14:paraId="79960D23" w14:textId="77777777" w:rsidTr="0057646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E77DDE" w14:textId="77777777" w:rsidR="007C6E39" w:rsidRPr="00E5656F" w:rsidRDefault="007C6E39" w:rsidP="0057646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5D4834B" w14:textId="77777777" w:rsidR="007C6E39" w:rsidRPr="00E5656F" w:rsidRDefault="007C6E39" w:rsidP="0057646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BD9F54" w14:textId="77777777" w:rsidR="007C6E39" w:rsidRPr="00E5656F" w:rsidRDefault="007C6E39" w:rsidP="0057646E">
            <w:pPr>
              <w:pStyle w:val="TAH"/>
              <w:rPr>
                <w:rFonts w:eastAsia="Malgun Gothic"/>
              </w:rPr>
            </w:pPr>
            <w:r w:rsidRPr="00E5656F">
              <w:rPr>
                <w:rFonts w:eastAsia="Malgun Gothic"/>
              </w:rPr>
              <w:t>Description</w:t>
            </w:r>
          </w:p>
        </w:tc>
      </w:tr>
      <w:tr w:rsidR="007C6E39" w:rsidRPr="00E5656F" w14:paraId="3F10CACE"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0C82FDB1" w14:textId="77777777" w:rsidR="007C6E39" w:rsidRPr="00E5656F" w:rsidRDefault="007C6E39" w:rsidP="0057646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84B1A16" w14:textId="77777777" w:rsidR="007C6E39" w:rsidRPr="00E5656F" w:rsidRDefault="007C6E39" w:rsidP="0057646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4348CF8" w14:textId="77777777" w:rsidR="007C6E39" w:rsidRPr="00E5656F" w:rsidRDefault="007C6E39" w:rsidP="0057646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7C6E39" w:rsidRPr="00E5656F" w14:paraId="776722C3" w14:textId="77777777" w:rsidTr="0057646E">
        <w:trPr>
          <w:cantSplit/>
          <w:tblHeader/>
          <w:jc w:val="center"/>
        </w:trPr>
        <w:tc>
          <w:tcPr>
            <w:tcW w:w="1980" w:type="dxa"/>
            <w:tcBorders>
              <w:top w:val="nil"/>
              <w:left w:val="single" w:sz="4" w:space="0" w:color="auto"/>
              <w:bottom w:val="nil"/>
              <w:right w:val="single" w:sz="4" w:space="0" w:color="auto"/>
            </w:tcBorders>
          </w:tcPr>
          <w:p w14:paraId="024109F8" w14:textId="77777777" w:rsidR="007C6E39" w:rsidRPr="00E5656F" w:rsidRDefault="007C6E39" w:rsidP="0057646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4282D5D" w14:textId="77777777" w:rsidR="007C6E39" w:rsidRPr="00E5656F" w:rsidRDefault="007C6E39" w:rsidP="0057646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60FA17" w14:textId="77777777" w:rsidR="007C6E39" w:rsidRPr="00E5656F" w:rsidRDefault="007C6E39" w:rsidP="0057646E">
            <w:pPr>
              <w:pStyle w:val="TAL"/>
              <w:rPr>
                <w:rFonts w:eastAsia="Malgun Gothic"/>
              </w:rPr>
            </w:pPr>
            <w:r w:rsidRPr="00E5656F">
              <w:rPr>
                <w:rFonts w:eastAsia="Malgun Gothic"/>
              </w:rPr>
              <w:t>List of the subscribed internal group(s) that the UE belongs to.</w:t>
            </w:r>
          </w:p>
        </w:tc>
      </w:tr>
      <w:tr w:rsidR="007C6E39" w:rsidRPr="00E5656F" w14:paraId="2A83CF12" w14:textId="77777777" w:rsidTr="0057646E">
        <w:trPr>
          <w:cantSplit/>
          <w:tblHeader/>
          <w:jc w:val="center"/>
        </w:trPr>
        <w:tc>
          <w:tcPr>
            <w:tcW w:w="1980" w:type="dxa"/>
            <w:tcBorders>
              <w:top w:val="nil"/>
              <w:left w:val="single" w:sz="4" w:space="0" w:color="auto"/>
              <w:bottom w:val="nil"/>
              <w:right w:val="single" w:sz="4" w:space="0" w:color="auto"/>
            </w:tcBorders>
          </w:tcPr>
          <w:p w14:paraId="4AAD8DF2"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B6789" w14:textId="77777777" w:rsidR="007C6E39" w:rsidRPr="00E5656F" w:rsidRDefault="007C6E39" w:rsidP="0057646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F2FDED1" w14:textId="77777777" w:rsidR="007C6E39" w:rsidRPr="00E5656F" w:rsidRDefault="007C6E39" w:rsidP="0057646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7C6E39" w:rsidRPr="00E5656F" w14:paraId="6B3A226D" w14:textId="77777777" w:rsidTr="0057646E">
        <w:trPr>
          <w:cantSplit/>
          <w:tblHeader/>
          <w:jc w:val="center"/>
        </w:trPr>
        <w:tc>
          <w:tcPr>
            <w:tcW w:w="1980" w:type="dxa"/>
            <w:tcBorders>
              <w:top w:val="nil"/>
              <w:left w:val="single" w:sz="4" w:space="0" w:color="auto"/>
              <w:bottom w:val="nil"/>
              <w:right w:val="single" w:sz="4" w:space="0" w:color="auto"/>
            </w:tcBorders>
          </w:tcPr>
          <w:p w14:paraId="1DABA28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70FB3" w14:textId="77777777" w:rsidR="007C6E39" w:rsidRPr="00E5656F" w:rsidRDefault="007C6E39" w:rsidP="0057646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722D21" w14:textId="77777777" w:rsidR="007C6E39" w:rsidRPr="00EA44ED" w:rsidRDefault="007C6E39" w:rsidP="0057646E">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7C6E39" w:rsidRPr="00E5656F" w14:paraId="7C8F93BF" w14:textId="77777777" w:rsidTr="0057646E">
        <w:trPr>
          <w:cantSplit/>
          <w:tblHeader/>
          <w:jc w:val="center"/>
        </w:trPr>
        <w:tc>
          <w:tcPr>
            <w:tcW w:w="1980" w:type="dxa"/>
            <w:tcBorders>
              <w:top w:val="nil"/>
              <w:left w:val="single" w:sz="4" w:space="0" w:color="auto"/>
              <w:bottom w:val="nil"/>
              <w:right w:val="single" w:sz="4" w:space="0" w:color="auto"/>
            </w:tcBorders>
          </w:tcPr>
          <w:p w14:paraId="3047AED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ABEFA" w14:textId="77777777" w:rsidR="007C6E39" w:rsidRPr="00E5656F" w:rsidRDefault="007C6E39" w:rsidP="0057646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4D4CFE" w14:textId="77777777" w:rsidR="007C6E39" w:rsidRPr="00EA44ED" w:rsidRDefault="007C6E39" w:rsidP="0057646E">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7C6E39" w:rsidRPr="00E5656F" w14:paraId="50EF9488" w14:textId="77777777" w:rsidTr="0057646E">
        <w:trPr>
          <w:cantSplit/>
          <w:tblHeader/>
          <w:jc w:val="center"/>
        </w:trPr>
        <w:tc>
          <w:tcPr>
            <w:tcW w:w="1980" w:type="dxa"/>
            <w:tcBorders>
              <w:top w:val="nil"/>
              <w:left w:val="single" w:sz="4" w:space="0" w:color="auto"/>
              <w:bottom w:val="nil"/>
              <w:right w:val="single" w:sz="4" w:space="0" w:color="auto"/>
            </w:tcBorders>
          </w:tcPr>
          <w:p w14:paraId="2B2400A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A8ABF" w14:textId="77777777" w:rsidR="007C6E39" w:rsidRPr="00E5656F" w:rsidRDefault="007C6E39" w:rsidP="0057646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3E98712" w14:textId="77777777" w:rsidR="007C6E39" w:rsidRPr="00E5656F" w:rsidRDefault="007C6E39" w:rsidP="0057646E">
            <w:pPr>
              <w:pStyle w:val="TAL"/>
              <w:rPr>
                <w:rFonts w:eastAsia="Malgun Gothic"/>
              </w:rPr>
            </w:pPr>
            <w:r>
              <w:rPr>
                <w:rFonts w:eastAsia="Malgun Gothic"/>
              </w:rPr>
              <w:t>As defined in TS 23.501 [2], clause 5.15.7.2.</w:t>
            </w:r>
          </w:p>
        </w:tc>
      </w:tr>
      <w:tr w:rsidR="007C6E39" w:rsidRPr="00E5656F" w14:paraId="5296F3DE" w14:textId="77777777" w:rsidTr="0057646E">
        <w:trPr>
          <w:cantSplit/>
          <w:tblHeader/>
          <w:jc w:val="center"/>
        </w:trPr>
        <w:tc>
          <w:tcPr>
            <w:tcW w:w="1980" w:type="dxa"/>
            <w:tcBorders>
              <w:top w:val="nil"/>
              <w:left w:val="single" w:sz="4" w:space="0" w:color="auto"/>
              <w:bottom w:val="nil"/>
              <w:right w:val="single" w:sz="4" w:space="0" w:color="auto"/>
            </w:tcBorders>
          </w:tcPr>
          <w:p w14:paraId="1221FAD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04D30" w14:textId="77777777" w:rsidR="007C6E39" w:rsidRPr="00E5656F" w:rsidRDefault="007C6E39" w:rsidP="0057646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BE10CA" w14:textId="77777777" w:rsidR="007C6E39" w:rsidRPr="00E5656F" w:rsidRDefault="007C6E39" w:rsidP="0057646E">
            <w:pPr>
              <w:pStyle w:val="TAL"/>
              <w:rPr>
                <w:rFonts w:eastAsia="Malgun Gothic"/>
              </w:rPr>
            </w:pPr>
            <w:r w:rsidRPr="00E5656F">
              <w:rPr>
                <w:rFonts w:eastAsia="Malgun Gothic"/>
              </w:rPr>
              <w:t>3GPP Radio Access Technology(ies) not allowed the UE to access.</w:t>
            </w:r>
          </w:p>
        </w:tc>
      </w:tr>
      <w:tr w:rsidR="007C6E39" w:rsidRPr="00E5656F" w14:paraId="41AE0450" w14:textId="77777777" w:rsidTr="0057646E">
        <w:trPr>
          <w:cantSplit/>
          <w:tblHeader/>
          <w:jc w:val="center"/>
        </w:trPr>
        <w:tc>
          <w:tcPr>
            <w:tcW w:w="1980" w:type="dxa"/>
            <w:tcBorders>
              <w:top w:val="nil"/>
              <w:left w:val="single" w:sz="4" w:space="0" w:color="auto"/>
              <w:bottom w:val="nil"/>
              <w:right w:val="single" w:sz="4" w:space="0" w:color="auto"/>
            </w:tcBorders>
          </w:tcPr>
          <w:p w14:paraId="04166771"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AFAB8" w14:textId="77777777" w:rsidR="007C6E39" w:rsidRPr="00E5656F" w:rsidRDefault="007C6E39" w:rsidP="0057646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0C1462C" w14:textId="77777777" w:rsidR="007C6E39" w:rsidRPr="00E5656F" w:rsidRDefault="007C6E39" w:rsidP="0057646E">
            <w:pPr>
              <w:pStyle w:val="TAL"/>
              <w:rPr>
                <w:rFonts w:eastAsia="Malgun Gothic"/>
              </w:rPr>
            </w:pPr>
            <w:r w:rsidRPr="00E5656F">
              <w:rPr>
                <w:rFonts w:eastAsia="Malgun Gothic"/>
              </w:rPr>
              <w:t>Defines areas in which the UE is not permitted to initiate any communication with the network.</w:t>
            </w:r>
          </w:p>
        </w:tc>
      </w:tr>
      <w:tr w:rsidR="007C6E39" w:rsidRPr="00E5656F" w14:paraId="02C84412" w14:textId="77777777" w:rsidTr="0057646E">
        <w:trPr>
          <w:cantSplit/>
          <w:tblHeader/>
          <w:jc w:val="center"/>
        </w:trPr>
        <w:tc>
          <w:tcPr>
            <w:tcW w:w="1980" w:type="dxa"/>
            <w:tcBorders>
              <w:top w:val="nil"/>
              <w:left w:val="single" w:sz="4" w:space="0" w:color="auto"/>
              <w:bottom w:val="nil"/>
              <w:right w:val="single" w:sz="4" w:space="0" w:color="auto"/>
            </w:tcBorders>
          </w:tcPr>
          <w:p w14:paraId="4BE8547E"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410A" w14:textId="77777777" w:rsidR="007C6E39" w:rsidRPr="00E5656F" w:rsidRDefault="007C6E39" w:rsidP="0057646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11D93F" w14:textId="77777777" w:rsidR="007C6E39" w:rsidRPr="00E5656F" w:rsidRDefault="007C6E39" w:rsidP="0057646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C6E39" w:rsidRPr="00E5656F" w14:paraId="40E489CF" w14:textId="77777777" w:rsidTr="0057646E">
        <w:trPr>
          <w:cantSplit/>
          <w:tblHeader/>
          <w:jc w:val="center"/>
        </w:trPr>
        <w:tc>
          <w:tcPr>
            <w:tcW w:w="1980" w:type="dxa"/>
            <w:tcBorders>
              <w:top w:val="nil"/>
              <w:left w:val="single" w:sz="4" w:space="0" w:color="auto"/>
              <w:bottom w:val="nil"/>
              <w:right w:val="single" w:sz="4" w:space="0" w:color="auto"/>
            </w:tcBorders>
          </w:tcPr>
          <w:p w14:paraId="57E81585"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E64E2" w14:textId="77777777" w:rsidR="007C6E39" w:rsidRPr="00E5656F" w:rsidRDefault="007C6E39" w:rsidP="0057646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C13394" w14:textId="77777777" w:rsidR="007C6E39" w:rsidRPr="00E5656F" w:rsidRDefault="007C6E39" w:rsidP="0057646E">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137C5F" w:rsidRPr="00E5656F" w14:paraId="4343459F" w14:textId="77777777" w:rsidTr="0057646E">
        <w:trPr>
          <w:cantSplit/>
          <w:tblHeader/>
          <w:jc w:val="center"/>
          <w:ins w:id="213" w:author="Ericsson1" w:date="2019-02-13T13:21:00Z"/>
        </w:trPr>
        <w:tc>
          <w:tcPr>
            <w:tcW w:w="1980" w:type="dxa"/>
            <w:tcBorders>
              <w:top w:val="nil"/>
              <w:left w:val="single" w:sz="4" w:space="0" w:color="auto"/>
              <w:bottom w:val="nil"/>
              <w:right w:val="single" w:sz="4" w:space="0" w:color="auto"/>
            </w:tcBorders>
          </w:tcPr>
          <w:p w14:paraId="3CBA1E43" w14:textId="77777777" w:rsidR="00137C5F" w:rsidRPr="00E5656F" w:rsidRDefault="00137C5F" w:rsidP="0057646E">
            <w:pPr>
              <w:pStyle w:val="TAL"/>
              <w:rPr>
                <w:ins w:id="214" w:author="Ericsson1" w:date="2019-02-13T13:2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D1F9" w14:textId="5C405969" w:rsidR="00137C5F" w:rsidRPr="00E5656F" w:rsidRDefault="00D72B35" w:rsidP="0057646E">
            <w:pPr>
              <w:pStyle w:val="TAL"/>
              <w:rPr>
                <w:ins w:id="215" w:author="Ericsson1" w:date="2019-02-13T13:21:00Z"/>
                <w:rFonts w:eastAsia="Malgun Gothic"/>
              </w:rPr>
            </w:pPr>
            <w:ins w:id="216" w:author="Ericsson1" w:date="2019-02-13T13:21:00Z">
              <w:r>
                <w:rPr>
                  <w:rFonts w:eastAsia="Malgun Gothic"/>
                </w:rPr>
                <w:t xml:space="preserve">CAG </w:t>
              </w:r>
            </w:ins>
            <w:ins w:id="217" w:author="Ericsson1" w:date="2019-02-13T13:22:00Z">
              <w:r w:rsidR="008606C7">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51AF0AEF" w14:textId="78DA673E" w:rsidR="00137C5F" w:rsidRPr="00E5656F" w:rsidRDefault="008606C7" w:rsidP="0057646E">
            <w:pPr>
              <w:pStyle w:val="TAL"/>
              <w:rPr>
                <w:ins w:id="218" w:author="Ericsson1" w:date="2019-02-13T13:21:00Z"/>
                <w:rFonts w:eastAsia="Malgun Gothic"/>
              </w:rPr>
            </w:pPr>
            <w:ins w:id="219" w:author="Ericsson1" w:date="2019-02-13T13:22:00Z">
              <w:r>
                <w:rPr>
                  <w:rFonts w:eastAsia="Malgun Gothic"/>
                </w:rPr>
                <w:t>The CAG information</w:t>
              </w:r>
            </w:ins>
            <w:ins w:id="220" w:author="Ericsson1" w:date="2019-02-13T13:23:00Z">
              <w:r w:rsidR="000B7026">
                <w:rPr>
                  <w:rFonts w:eastAsia="Malgun Gothic"/>
                </w:rPr>
                <w:t xml:space="preserve"> </w:t>
              </w:r>
            </w:ins>
            <w:ins w:id="221" w:author="Ericsson1" w:date="2019-02-27T15:46:00Z">
              <w:r w:rsidR="009E415D" w:rsidRPr="009E415D">
                <w:rPr>
                  <w:rFonts w:eastAsia="Malgun Gothic"/>
                  <w:highlight w:val="cyan"/>
                </w:rPr>
                <w:t xml:space="preserve">includes </w:t>
              </w:r>
            </w:ins>
            <w:ins w:id="222" w:author="Ericsson1" w:date="2019-02-27T15:47:00Z">
              <w:r w:rsidR="009E415D" w:rsidRPr="009E415D">
                <w:rPr>
                  <w:highlight w:val="cyan"/>
                </w:rPr>
                <w:t>Allowed CAG list and, optionally an indication whether the UE is only allowed to access 5GS via CAG cells</w:t>
              </w:r>
              <w:r w:rsidR="009E415D">
                <w:rPr>
                  <w:rFonts w:eastAsia="Malgun Gothic"/>
                </w:rPr>
                <w:t xml:space="preserve"> as</w:t>
              </w:r>
            </w:ins>
            <w:ins w:id="223" w:author="Ericsson1" w:date="2019-02-13T13:23:00Z">
              <w:r w:rsidR="000B7026">
                <w:rPr>
                  <w:rFonts w:eastAsia="Malgun Gothic"/>
                </w:rPr>
                <w:t xml:space="preserve"> defined in TS 23.</w:t>
              </w:r>
            </w:ins>
            <w:ins w:id="224" w:author="Ericsson1" w:date="2019-02-13T13:24:00Z">
              <w:r w:rsidR="00DF7CAF">
                <w:rPr>
                  <w:rFonts w:eastAsia="Malgun Gothic"/>
                </w:rPr>
                <w:t>5</w:t>
              </w:r>
            </w:ins>
            <w:ins w:id="225" w:author="Ericsson1" w:date="2019-02-13T13:23:00Z">
              <w:r w:rsidR="00DF7CAF">
                <w:rPr>
                  <w:rFonts w:eastAsia="Malgun Gothic"/>
                </w:rPr>
                <w:t>01 [2], clause </w:t>
              </w:r>
              <w:proofErr w:type="gramStart"/>
              <w:r w:rsidR="00DF7CAF">
                <w:rPr>
                  <w:rFonts w:eastAsia="Malgun Gothic"/>
                </w:rPr>
                <w:t>5.</w:t>
              </w:r>
            </w:ins>
            <w:ins w:id="226" w:author="Ericsson1" w:date="2019-02-13T13:24:00Z">
              <w:r w:rsidR="003526CF">
                <w:rPr>
                  <w:rFonts w:eastAsia="Malgun Gothic"/>
                </w:rPr>
                <w:t>x.</w:t>
              </w:r>
              <w:proofErr w:type="gramEnd"/>
              <w:r w:rsidR="003526CF">
                <w:rPr>
                  <w:rFonts w:eastAsia="Malgun Gothic"/>
                </w:rPr>
                <w:t>3</w:t>
              </w:r>
            </w:ins>
            <w:ins w:id="227" w:author="Ericsson1" w:date="2019-02-13T13:23:00Z">
              <w:r w:rsidR="00DF7CAF">
                <w:rPr>
                  <w:rFonts w:eastAsia="Malgun Gothic"/>
                </w:rPr>
                <w:t>.</w:t>
              </w:r>
            </w:ins>
          </w:p>
        </w:tc>
      </w:tr>
      <w:tr w:rsidR="007C6E39" w:rsidRPr="00E5656F" w14:paraId="10F740A1" w14:textId="77777777" w:rsidTr="0057646E">
        <w:trPr>
          <w:cantSplit/>
          <w:tblHeader/>
          <w:jc w:val="center"/>
        </w:trPr>
        <w:tc>
          <w:tcPr>
            <w:tcW w:w="1980" w:type="dxa"/>
            <w:tcBorders>
              <w:top w:val="nil"/>
              <w:left w:val="single" w:sz="4" w:space="0" w:color="auto"/>
              <w:bottom w:val="nil"/>
              <w:right w:val="single" w:sz="4" w:space="0" w:color="auto"/>
            </w:tcBorders>
          </w:tcPr>
          <w:p w14:paraId="1A87AA4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B7A92" w14:textId="77777777" w:rsidR="007C6E39" w:rsidRPr="00E5656F" w:rsidRDefault="007C6E39" w:rsidP="0057646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4BA0FA7" w14:textId="77777777" w:rsidR="007C6E39" w:rsidRPr="00E5656F" w:rsidRDefault="007C6E39" w:rsidP="0057646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7C6E39" w:rsidRPr="00E5656F" w14:paraId="57C7A8B7" w14:textId="77777777" w:rsidTr="0057646E">
        <w:trPr>
          <w:cantSplit/>
          <w:tblHeader/>
          <w:jc w:val="center"/>
        </w:trPr>
        <w:tc>
          <w:tcPr>
            <w:tcW w:w="1980" w:type="dxa"/>
            <w:tcBorders>
              <w:top w:val="nil"/>
              <w:left w:val="single" w:sz="4" w:space="0" w:color="auto"/>
              <w:bottom w:val="nil"/>
              <w:right w:val="single" w:sz="4" w:space="0" w:color="auto"/>
            </w:tcBorders>
          </w:tcPr>
          <w:p w14:paraId="7877147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9DB80" w14:textId="77777777" w:rsidR="007C6E39" w:rsidRPr="00E5656F" w:rsidRDefault="007C6E39" w:rsidP="0057646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467A1F" w14:textId="77777777" w:rsidR="007C6E39" w:rsidRPr="00E5656F" w:rsidRDefault="007C6E39" w:rsidP="0057646E">
            <w:pPr>
              <w:pStyle w:val="TAL"/>
              <w:rPr>
                <w:rFonts w:eastAsia="Malgun Gothic"/>
              </w:rPr>
            </w:pPr>
            <w:r w:rsidRPr="00E5656F">
              <w:rPr>
                <w:rFonts w:eastAsia="Malgun Gothic"/>
              </w:rPr>
              <w:t>Indicates a subscribed Periodic Registration Timer value.</w:t>
            </w:r>
          </w:p>
        </w:tc>
      </w:tr>
      <w:tr w:rsidR="007C6E39" w:rsidRPr="00E5656F" w14:paraId="5B320709" w14:textId="77777777" w:rsidTr="0057646E">
        <w:trPr>
          <w:cantSplit/>
          <w:tblHeader/>
          <w:jc w:val="center"/>
        </w:trPr>
        <w:tc>
          <w:tcPr>
            <w:tcW w:w="1980" w:type="dxa"/>
            <w:tcBorders>
              <w:top w:val="nil"/>
              <w:left w:val="single" w:sz="4" w:space="0" w:color="auto"/>
              <w:bottom w:val="nil"/>
              <w:right w:val="single" w:sz="4" w:space="0" w:color="auto"/>
            </w:tcBorders>
          </w:tcPr>
          <w:p w14:paraId="21A049D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F939" w14:textId="77777777" w:rsidR="007C6E39" w:rsidRPr="00E5656F" w:rsidRDefault="007C6E39" w:rsidP="0057646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4731C3D1" w14:textId="77777777" w:rsidR="007C6E39" w:rsidRPr="00E5656F" w:rsidRDefault="007C6E39" w:rsidP="0057646E">
            <w:pPr>
              <w:pStyle w:val="TAL"/>
              <w:rPr>
                <w:rFonts w:eastAsia="Malgun Gothic"/>
              </w:rPr>
            </w:pPr>
            <w:r>
              <w:rPr>
                <w:rFonts w:eastAsia="Malgun Gothic"/>
              </w:rPr>
              <w:t>Indicates the user is subscribed to MPS as indicated in TS 23.501 [2], clause 5.16.5.</w:t>
            </w:r>
          </w:p>
        </w:tc>
      </w:tr>
      <w:tr w:rsidR="007C6E39" w:rsidRPr="00653F56" w14:paraId="479560BF" w14:textId="77777777" w:rsidTr="0057646E">
        <w:trPr>
          <w:cantSplit/>
          <w:tblHeader/>
          <w:jc w:val="center"/>
        </w:trPr>
        <w:tc>
          <w:tcPr>
            <w:tcW w:w="1980" w:type="dxa"/>
            <w:tcBorders>
              <w:top w:val="nil"/>
              <w:left w:val="single" w:sz="4" w:space="0" w:color="auto"/>
              <w:bottom w:val="nil"/>
              <w:right w:val="single" w:sz="4" w:space="0" w:color="auto"/>
            </w:tcBorders>
          </w:tcPr>
          <w:p w14:paraId="2944C381" w14:textId="77777777" w:rsidR="007C6E39" w:rsidRPr="00653F56"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D0088" w14:textId="77777777" w:rsidR="007C6E39" w:rsidRPr="00653F56" w:rsidRDefault="007C6E39" w:rsidP="0057646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3DA44FC" w14:textId="77777777" w:rsidR="007C6E39" w:rsidRPr="00653F56" w:rsidRDefault="007C6E39" w:rsidP="0057646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7C6E39" w:rsidRPr="00E5656F" w14:paraId="19A70C2B" w14:textId="77777777" w:rsidTr="0057646E">
        <w:trPr>
          <w:cantSplit/>
          <w:tblHeader/>
          <w:jc w:val="center"/>
        </w:trPr>
        <w:tc>
          <w:tcPr>
            <w:tcW w:w="1980" w:type="dxa"/>
            <w:tcBorders>
              <w:top w:val="nil"/>
              <w:left w:val="single" w:sz="4" w:space="0" w:color="auto"/>
              <w:bottom w:val="nil"/>
              <w:right w:val="single" w:sz="4" w:space="0" w:color="auto"/>
            </w:tcBorders>
          </w:tcPr>
          <w:p w14:paraId="48AD5A2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75631" w14:textId="77777777" w:rsidR="007C6E39" w:rsidRDefault="007C6E39" w:rsidP="0057646E">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4062641A" w14:textId="77777777" w:rsidR="007C6E39" w:rsidRDefault="007C6E39" w:rsidP="0057646E">
            <w:pPr>
              <w:pStyle w:val="TAL"/>
              <w:rPr>
                <w:rFonts w:eastAsia="Malgun Gothic"/>
              </w:rPr>
            </w:pPr>
            <w:r>
              <w:rPr>
                <w:rFonts w:eastAsia="Malgun Gothic"/>
              </w:rPr>
              <w:t>Information on expected UE movement and communication characteristics. See clause 4.15.6.2</w:t>
            </w:r>
          </w:p>
        </w:tc>
      </w:tr>
      <w:tr w:rsidR="007C6E39" w:rsidRPr="00E5656F" w14:paraId="15DD977A" w14:textId="77777777" w:rsidTr="0057646E">
        <w:trPr>
          <w:cantSplit/>
          <w:tblHeader/>
          <w:jc w:val="center"/>
        </w:trPr>
        <w:tc>
          <w:tcPr>
            <w:tcW w:w="1980" w:type="dxa"/>
            <w:tcBorders>
              <w:top w:val="nil"/>
              <w:left w:val="single" w:sz="4" w:space="0" w:color="auto"/>
              <w:bottom w:val="nil"/>
              <w:right w:val="single" w:sz="4" w:space="0" w:color="auto"/>
            </w:tcBorders>
          </w:tcPr>
          <w:p w14:paraId="388A957A"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4A94" w14:textId="77777777" w:rsidR="007C6E39" w:rsidRDefault="007C6E39" w:rsidP="0057646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5AE0C3" w14:textId="77777777" w:rsidR="007C6E39" w:rsidRDefault="007C6E39" w:rsidP="0057646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A6D803E" w14:textId="77777777" w:rsidR="007C6E39" w:rsidRPr="00A079C1" w:rsidRDefault="007C6E39" w:rsidP="0057646E">
            <w:pPr>
              <w:pStyle w:val="TAL"/>
              <w:rPr>
                <w:rFonts w:eastAsia="Malgun Gothic"/>
              </w:rPr>
            </w:pPr>
            <w:r>
              <w:rPr>
                <w:rFonts w:eastAsia="Malgun Gothic"/>
              </w:rPr>
              <w:t>Optionally includes an indication that the UDM requests an acknowledgement of the reception of this information from the UE.</w:t>
            </w:r>
          </w:p>
        </w:tc>
      </w:tr>
      <w:tr w:rsidR="007C6E39" w:rsidRPr="00E5656F" w14:paraId="257B161B" w14:textId="77777777" w:rsidTr="0057646E">
        <w:trPr>
          <w:cantSplit/>
          <w:tblHeader/>
          <w:jc w:val="center"/>
        </w:trPr>
        <w:tc>
          <w:tcPr>
            <w:tcW w:w="1980" w:type="dxa"/>
            <w:tcBorders>
              <w:top w:val="nil"/>
              <w:left w:val="single" w:sz="4" w:space="0" w:color="auto"/>
              <w:bottom w:val="nil"/>
              <w:right w:val="single" w:sz="4" w:space="0" w:color="auto"/>
            </w:tcBorders>
          </w:tcPr>
          <w:p w14:paraId="7108EBB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71DB2" w14:textId="77777777" w:rsidR="007C6E39" w:rsidRDefault="007C6E39" w:rsidP="0057646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94B369F" w14:textId="77777777" w:rsidR="007C6E39" w:rsidRPr="00A079C1" w:rsidRDefault="007C6E39" w:rsidP="0057646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C6E39" w:rsidRPr="00E5656F" w14:paraId="19C1D945" w14:textId="77777777" w:rsidTr="0057646E">
        <w:trPr>
          <w:cantSplit/>
          <w:tblHeader/>
          <w:jc w:val="center"/>
        </w:trPr>
        <w:tc>
          <w:tcPr>
            <w:tcW w:w="1980" w:type="dxa"/>
            <w:tcBorders>
              <w:top w:val="nil"/>
              <w:left w:val="single" w:sz="4" w:space="0" w:color="auto"/>
              <w:bottom w:val="nil"/>
              <w:right w:val="single" w:sz="4" w:space="0" w:color="auto"/>
            </w:tcBorders>
          </w:tcPr>
          <w:p w14:paraId="7E0BC0F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644DB" w14:textId="77777777" w:rsidR="007C6E39" w:rsidRDefault="007C6E39" w:rsidP="0057646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BC54E9" w14:textId="77777777" w:rsidR="007C6E39" w:rsidRDefault="007C6E39" w:rsidP="0057646E">
            <w:pPr>
              <w:pStyle w:val="TAL"/>
              <w:rPr>
                <w:rFonts w:eastAsia="Malgun Gothic"/>
              </w:rPr>
            </w:pPr>
            <w:r>
              <w:rPr>
                <w:rFonts w:eastAsia="Malgun Gothic"/>
              </w:rPr>
              <w:t>Trace requirements about a UE (e.g. trace reference, address of the Trace Collection Entity, etc.) is defined in TS 32.421 [39].</w:t>
            </w:r>
          </w:p>
          <w:p w14:paraId="09122FD6" w14:textId="77777777" w:rsidR="007C6E39" w:rsidRPr="00A079C1" w:rsidRDefault="007C6E39" w:rsidP="0057646E">
            <w:pPr>
              <w:pStyle w:val="TAL"/>
              <w:rPr>
                <w:rFonts w:eastAsia="Malgun Gothic"/>
              </w:rPr>
            </w:pPr>
            <w:r>
              <w:rPr>
                <w:rFonts w:eastAsia="Malgun Gothic"/>
              </w:rPr>
              <w:t>This information is only sent to AMF in the HPLMN or one of its equivalent PLMN(s).</w:t>
            </w:r>
          </w:p>
        </w:tc>
      </w:tr>
      <w:tr w:rsidR="007C6E39" w:rsidRPr="00E5656F" w14:paraId="65602395"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3CB8EC35"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A7350" w14:textId="77777777" w:rsidR="007C6E39" w:rsidRDefault="007C6E39" w:rsidP="0057646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C369788" w14:textId="77777777" w:rsidR="007C6E39" w:rsidRPr="00A079C1" w:rsidRDefault="007C6E39" w:rsidP="0057646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7C6E39" w:rsidRPr="00E5656F" w14:paraId="77EF90CF" w14:textId="77777777" w:rsidTr="0057646E">
        <w:trPr>
          <w:cantSplit/>
          <w:tblHeader/>
          <w:jc w:val="center"/>
        </w:trPr>
        <w:tc>
          <w:tcPr>
            <w:tcW w:w="1980" w:type="dxa"/>
            <w:tcBorders>
              <w:top w:val="nil"/>
              <w:left w:val="single" w:sz="4" w:space="0" w:color="auto"/>
              <w:bottom w:val="nil"/>
              <w:right w:val="single" w:sz="4" w:space="0" w:color="auto"/>
            </w:tcBorders>
          </w:tcPr>
          <w:p w14:paraId="3441E98A"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927E0" w14:textId="77777777" w:rsidR="007C6E39" w:rsidRDefault="007C6E39" w:rsidP="0057646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BA6EC" w14:textId="77777777" w:rsidR="007C6E39" w:rsidRPr="00A079C1" w:rsidRDefault="007C6E39" w:rsidP="0057646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C6E39" w:rsidRPr="00E5656F" w14:paraId="014F6C28" w14:textId="77777777" w:rsidTr="005764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9356C0" w14:textId="77777777" w:rsidR="007C6E39" w:rsidRPr="00E5656F" w:rsidRDefault="007C6E39" w:rsidP="0057646E">
            <w:pPr>
              <w:pStyle w:val="TAL"/>
              <w:rPr>
                <w:rFonts w:eastAsia="SimSun"/>
                <w:lang w:eastAsia="zh-CN"/>
              </w:rPr>
            </w:pPr>
            <w:r>
              <w:rPr>
                <w:rFonts w:eastAsia="SimSun"/>
                <w:lang w:eastAsia="zh-CN"/>
              </w:rPr>
              <w:lastRenderedPageBreak/>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7B73DFD5" w14:textId="77777777" w:rsidR="007C6E39" w:rsidRPr="00E5656F" w:rsidRDefault="007C6E39" w:rsidP="0057646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5EF7A6" w14:textId="77777777" w:rsidR="007C6E39" w:rsidRPr="00E5656F" w:rsidRDefault="007C6E39" w:rsidP="0057646E">
            <w:pPr>
              <w:pStyle w:val="TAL"/>
              <w:rPr>
                <w:rFonts w:eastAsia="Malgun Gothic"/>
              </w:rPr>
            </w:pPr>
            <w:r>
              <w:rPr>
                <w:rFonts w:eastAsia="Malgun Gothic"/>
              </w:rPr>
              <w:t>The Network Slices that the UE subscribes to. In roaming case, it indicates the subscribed network slices applicable to the serving PLMN.</w:t>
            </w:r>
          </w:p>
        </w:tc>
      </w:tr>
      <w:tr w:rsidR="007C6E39" w:rsidRPr="00E5656F" w14:paraId="3FC7ACEA"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EF4EDA1" w14:textId="77777777" w:rsidR="007C6E39" w:rsidRPr="00E5656F" w:rsidRDefault="007C6E39" w:rsidP="0057646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54D350B" w14:textId="77777777" w:rsidR="007C6E39" w:rsidRPr="00E5656F" w:rsidRDefault="007C6E39" w:rsidP="0057646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DF8E075" w14:textId="77777777" w:rsidR="007C6E39" w:rsidRPr="00E5656F" w:rsidRDefault="007C6E39" w:rsidP="0057646E">
            <w:pPr>
              <w:pStyle w:val="TAL"/>
              <w:rPr>
                <w:rFonts w:eastAsia="Malgun Gothic"/>
              </w:rPr>
            </w:pPr>
            <w:r>
              <w:rPr>
                <w:rFonts w:eastAsia="Malgun Gothic"/>
              </w:rPr>
              <w:t>Allocated AMF for the registered UE. Include AMF address and AMF NF Id.</w:t>
            </w:r>
          </w:p>
        </w:tc>
      </w:tr>
      <w:tr w:rsidR="007C6E39" w:rsidRPr="00E5656F" w14:paraId="60EAC502" w14:textId="77777777" w:rsidTr="0057646E">
        <w:trPr>
          <w:cantSplit/>
          <w:tblHeader/>
          <w:jc w:val="center"/>
        </w:trPr>
        <w:tc>
          <w:tcPr>
            <w:tcW w:w="1980" w:type="dxa"/>
            <w:tcBorders>
              <w:top w:val="nil"/>
              <w:left w:val="single" w:sz="4" w:space="0" w:color="auto"/>
              <w:bottom w:val="nil"/>
              <w:right w:val="single" w:sz="4" w:space="0" w:color="auto"/>
            </w:tcBorders>
          </w:tcPr>
          <w:p w14:paraId="6A4160A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4CF3C" w14:textId="77777777" w:rsidR="007C6E39" w:rsidRPr="00E5656F" w:rsidRDefault="007C6E39" w:rsidP="0057646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42F2D54" w14:textId="77777777" w:rsidR="007C6E39" w:rsidRPr="00E5656F" w:rsidRDefault="007C6E39" w:rsidP="0057646E">
            <w:pPr>
              <w:pStyle w:val="TAL"/>
              <w:rPr>
                <w:rFonts w:eastAsia="Malgun Gothic"/>
              </w:rPr>
            </w:pPr>
            <w:r>
              <w:rPr>
                <w:rFonts w:eastAsia="Malgun Gothic"/>
              </w:rPr>
              <w:t>3GPP or non-3GPP access through this AMF</w:t>
            </w:r>
          </w:p>
        </w:tc>
      </w:tr>
      <w:tr w:rsidR="007C6E39" w:rsidRPr="00E5656F" w14:paraId="17758398"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2994C13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5D6AA" w14:textId="77777777" w:rsidR="007C6E39" w:rsidRPr="00E5656F" w:rsidRDefault="007C6E39" w:rsidP="0057646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22C9169E" w14:textId="77777777" w:rsidR="007C6E39" w:rsidRPr="00E5656F" w:rsidRDefault="007C6E39" w:rsidP="0057646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C6E39" w:rsidRPr="00E5656F" w14:paraId="7C2F1E61" w14:textId="77777777" w:rsidTr="0057646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24609AE" w14:textId="77777777" w:rsidR="007C6E39" w:rsidRPr="00E5656F" w:rsidRDefault="007C6E39" w:rsidP="0057646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3EE192D" w14:textId="77777777" w:rsidR="007C6E39" w:rsidRPr="00E5656F" w:rsidRDefault="007C6E39" w:rsidP="0057646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489956" w14:textId="77777777" w:rsidR="007C6E39" w:rsidRPr="00E5656F" w:rsidRDefault="007C6E39" w:rsidP="0057646E">
            <w:pPr>
              <w:pStyle w:val="TAL"/>
              <w:rPr>
                <w:rFonts w:eastAsia="Malgun Gothic"/>
              </w:rPr>
            </w:pPr>
            <w:r>
              <w:rPr>
                <w:rFonts w:eastAsia="Malgun Gothic"/>
              </w:rPr>
              <w:t>Key</w:t>
            </w:r>
          </w:p>
        </w:tc>
      </w:tr>
      <w:tr w:rsidR="007C6E39" w:rsidRPr="00E5656F" w14:paraId="7D00F944" w14:textId="77777777" w:rsidTr="0057646E">
        <w:trPr>
          <w:cantSplit/>
          <w:tblHeader/>
          <w:jc w:val="center"/>
        </w:trPr>
        <w:tc>
          <w:tcPr>
            <w:tcW w:w="1980" w:type="dxa"/>
            <w:tcBorders>
              <w:top w:val="nil"/>
              <w:left w:val="single" w:sz="4" w:space="0" w:color="auto"/>
              <w:bottom w:val="nil"/>
              <w:right w:val="single" w:sz="4" w:space="0" w:color="auto"/>
            </w:tcBorders>
          </w:tcPr>
          <w:p w14:paraId="36AD5A8A" w14:textId="77777777" w:rsidR="007C6E39" w:rsidRPr="00E5656F" w:rsidRDefault="007C6E39" w:rsidP="0057646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772631" w14:textId="77777777" w:rsidR="007C6E39" w:rsidRPr="00D20566" w:rsidRDefault="007C6E39" w:rsidP="0057646E">
            <w:pPr>
              <w:pStyle w:val="TAL"/>
              <w:rPr>
                <w:rFonts w:eastAsia="Malgun Gothic"/>
                <w:b/>
              </w:rPr>
            </w:pPr>
            <w:r w:rsidRPr="00D20566">
              <w:rPr>
                <w:rFonts w:eastAsia="Malgun Gothic"/>
                <w:b/>
              </w:rPr>
              <w:t>SMF Selection Subscription data contains one or more S-NSSAI level subscription data:</w:t>
            </w:r>
          </w:p>
        </w:tc>
      </w:tr>
      <w:tr w:rsidR="007C6E39" w:rsidRPr="00E5656F" w14:paraId="765EE71D" w14:textId="77777777" w:rsidTr="0057646E">
        <w:trPr>
          <w:cantSplit/>
          <w:tblHeader/>
          <w:jc w:val="center"/>
        </w:trPr>
        <w:tc>
          <w:tcPr>
            <w:tcW w:w="1980" w:type="dxa"/>
            <w:tcBorders>
              <w:top w:val="nil"/>
              <w:left w:val="single" w:sz="4" w:space="0" w:color="auto"/>
              <w:bottom w:val="nil"/>
              <w:right w:val="single" w:sz="4" w:space="0" w:color="auto"/>
            </w:tcBorders>
          </w:tcPr>
          <w:p w14:paraId="2967B33F" w14:textId="77777777" w:rsidR="007C6E39" w:rsidRPr="00E5656F" w:rsidRDefault="007C6E39" w:rsidP="0057646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A543003" w14:textId="77777777" w:rsidR="007C6E39" w:rsidRPr="00E5656F" w:rsidRDefault="007C6E39" w:rsidP="0057646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C29870" w14:textId="77777777" w:rsidR="007C6E39" w:rsidRPr="00E5656F" w:rsidRDefault="007C6E39" w:rsidP="0057646E">
            <w:pPr>
              <w:pStyle w:val="TAL"/>
              <w:rPr>
                <w:rFonts w:eastAsia="Malgun Gothic"/>
              </w:rPr>
            </w:pPr>
            <w:r>
              <w:rPr>
                <w:rFonts w:eastAsia="Malgun Gothic"/>
              </w:rPr>
              <w:t>Indicates the value of the S-NSSAI.</w:t>
            </w:r>
          </w:p>
        </w:tc>
      </w:tr>
      <w:tr w:rsidR="007C6E39" w:rsidRPr="00E5656F" w14:paraId="602B31AF" w14:textId="77777777" w:rsidTr="0057646E">
        <w:trPr>
          <w:cantSplit/>
          <w:tblHeader/>
          <w:jc w:val="center"/>
        </w:trPr>
        <w:tc>
          <w:tcPr>
            <w:tcW w:w="1980" w:type="dxa"/>
            <w:tcBorders>
              <w:top w:val="nil"/>
              <w:left w:val="single" w:sz="4" w:space="0" w:color="auto"/>
              <w:bottom w:val="nil"/>
              <w:right w:val="single" w:sz="4" w:space="0" w:color="auto"/>
            </w:tcBorders>
          </w:tcPr>
          <w:p w14:paraId="31D528FD" w14:textId="77777777" w:rsidR="007C6E39" w:rsidRPr="00E5656F" w:rsidRDefault="007C6E39" w:rsidP="0057646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599249A6" w14:textId="77777777" w:rsidR="007C6E39" w:rsidRPr="00E5656F" w:rsidRDefault="007C6E39" w:rsidP="0057646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205A0B" w14:textId="77777777" w:rsidR="007C6E39" w:rsidRPr="00E5656F" w:rsidRDefault="007C6E39" w:rsidP="0057646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7C6E39" w:rsidRPr="00E5656F" w14:paraId="2D26498B" w14:textId="77777777" w:rsidTr="0057646E">
        <w:trPr>
          <w:cantSplit/>
          <w:tblHeader/>
          <w:jc w:val="center"/>
        </w:trPr>
        <w:tc>
          <w:tcPr>
            <w:tcW w:w="1980" w:type="dxa"/>
            <w:tcBorders>
              <w:top w:val="nil"/>
              <w:left w:val="single" w:sz="4" w:space="0" w:color="auto"/>
              <w:bottom w:val="nil"/>
              <w:right w:val="single" w:sz="4" w:space="0" w:color="auto"/>
            </w:tcBorders>
          </w:tcPr>
          <w:p w14:paraId="741DF0AB" w14:textId="77777777" w:rsidR="007C6E39" w:rsidRPr="00E5656F" w:rsidRDefault="007C6E39" w:rsidP="0057646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BA6D81E" w14:textId="77777777" w:rsidR="007C6E39" w:rsidRPr="00E5656F" w:rsidRDefault="007C6E39" w:rsidP="0057646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ABDC474" w14:textId="77777777" w:rsidR="007C6E39" w:rsidRPr="00E5656F" w:rsidRDefault="007C6E39" w:rsidP="0057646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7C6E39" w:rsidRPr="00E5656F" w14:paraId="30542353" w14:textId="77777777" w:rsidTr="0057646E">
        <w:trPr>
          <w:cantSplit/>
          <w:tblHeader/>
          <w:jc w:val="center"/>
        </w:trPr>
        <w:tc>
          <w:tcPr>
            <w:tcW w:w="1980" w:type="dxa"/>
            <w:tcBorders>
              <w:top w:val="nil"/>
              <w:left w:val="single" w:sz="4" w:space="0" w:color="auto"/>
              <w:bottom w:val="nil"/>
              <w:right w:val="single" w:sz="4" w:space="0" w:color="auto"/>
            </w:tcBorders>
          </w:tcPr>
          <w:p w14:paraId="30E0243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960A" w14:textId="77777777" w:rsidR="007C6E39" w:rsidRPr="00E5656F" w:rsidRDefault="007C6E39" w:rsidP="0057646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5DCB7C" w14:textId="77777777" w:rsidR="007C6E39" w:rsidRPr="00E5656F" w:rsidRDefault="007C6E39" w:rsidP="0057646E">
            <w:pPr>
              <w:pStyle w:val="TAL"/>
              <w:rPr>
                <w:rFonts w:eastAsia="Malgun Gothic"/>
              </w:rPr>
            </w:pPr>
            <w:r w:rsidRPr="00E5656F">
              <w:rPr>
                <w:rFonts w:eastAsia="Malgun Gothic"/>
              </w:rPr>
              <w:t>Indicates whether LBO roaming is allowed per DNN, or per (S-NSSAI, subscribed DNN)</w:t>
            </w:r>
          </w:p>
        </w:tc>
      </w:tr>
      <w:tr w:rsidR="007C6E39" w:rsidRPr="00E5656F" w14:paraId="42CD7AFE"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26DBE16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1D885" w14:textId="77777777" w:rsidR="007C6E39" w:rsidRPr="00E5656F" w:rsidRDefault="007C6E39" w:rsidP="0057646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0BC4C72" w14:textId="77777777" w:rsidR="007C6E39" w:rsidRPr="00E5656F" w:rsidRDefault="007C6E39" w:rsidP="0057646E">
            <w:pPr>
              <w:pStyle w:val="TAL"/>
              <w:rPr>
                <w:rFonts w:eastAsia="Malgun Gothic"/>
              </w:rPr>
            </w:pPr>
            <w:r>
              <w:rPr>
                <w:rFonts w:eastAsia="Malgun Gothic"/>
              </w:rPr>
              <w:t>Indicates for which DNN from the Subscribed DNN list interworking is supported.</w:t>
            </w:r>
          </w:p>
        </w:tc>
      </w:tr>
      <w:tr w:rsidR="007C6E39" w:rsidRPr="00E5656F" w14:paraId="5F7396B1"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FF44A59" w14:textId="77777777" w:rsidR="007C6E39" w:rsidRPr="00E5656F" w:rsidRDefault="007C6E39" w:rsidP="0057646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D51DA3" w14:textId="77777777" w:rsidR="007C6E39" w:rsidRPr="00E5656F" w:rsidRDefault="007C6E39" w:rsidP="0057646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DEBFDF" w14:textId="77777777" w:rsidR="007C6E39" w:rsidRPr="00E5656F" w:rsidRDefault="007C6E39" w:rsidP="0057646E">
            <w:pPr>
              <w:pStyle w:val="TAL"/>
              <w:rPr>
                <w:rFonts w:eastAsia="Malgun Gothic"/>
              </w:rPr>
            </w:pPr>
            <w:r>
              <w:rPr>
                <w:rFonts w:eastAsia="Malgun Gothic"/>
              </w:rPr>
              <w:t>Key</w:t>
            </w:r>
          </w:p>
        </w:tc>
      </w:tr>
      <w:tr w:rsidR="007C6E39" w:rsidRPr="00E5656F" w14:paraId="00A8662E" w14:textId="77777777" w:rsidTr="0057646E">
        <w:trPr>
          <w:cantSplit/>
          <w:tblHeader/>
          <w:jc w:val="center"/>
        </w:trPr>
        <w:tc>
          <w:tcPr>
            <w:tcW w:w="1980" w:type="dxa"/>
            <w:tcBorders>
              <w:top w:val="nil"/>
              <w:left w:val="single" w:sz="4" w:space="0" w:color="auto"/>
              <w:bottom w:val="nil"/>
              <w:right w:val="single" w:sz="4" w:space="0" w:color="auto"/>
            </w:tcBorders>
          </w:tcPr>
          <w:p w14:paraId="7068E57B" w14:textId="77777777" w:rsidR="007C6E39" w:rsidRPr="00E5656F" w:rsidRDefault="007C6E39" w:rsidP="0057646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3389014" w14:textId="77777777" w:rsidR="007C6E39" w:rsidRPr="00E5656F" w:rsidRDefault="007C6E39" w:rsidP="0057646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FC146D" w14:textId="77777777" w:rsidR="007C6E39" w:rsidRPr="00E5656F" w:rsidRDefault="007C6E39" w:rsidP="0057646E">
            <w:pPr>
              <w:pStyle w:val="TAL"/>
              <w:rPr>
                <w:rFonts w:eastAsia="Malgun Gothic"/>
              </w:rPr>
            </w:pPr>
            <w:r>
              <w:rPr>
                <w:rFonts w:eastAsia="Malgun Gothic"/>
              </w:rPr>
              <w:t>List of PDU Session Id(s) for the UE</w:t>
            </w:r>
          </w:p>
        </w:tc>
      </w:tr>
      <w:tr w:rsidR="007C6E39" w:rsidRPr="00E5656F" w14:paraId="4FA490CC" w14:textId="77777777" w:rsidTr="0057646E">
        <w:trPr>
          <w:cantSplit/>
          <w:tblHeader/>
          <w:jc w:val="center"/>
        </w:trPr>
        <w:tc>
          <w:tcPr>
            <w:tcW w:w="1980" w:type="dxa"/>
            <w:tcBorders>
              <w:top w:val="nil"/>
              <w:left w:val="single" w:sz="4" w:space="0" w:color="auto"/>
              <w:bottom w:val="nil"/>
              <w:right w:val="single" w:sz="4" w:space="0" w:color="auto"/>
            </w:tcBorders>
          </w:tcPr>
          <w:p w14:paraId="5764AF40" w14:textId="77777777" w:rsidR="007C6E39" w:rsidRPr="00E5656F" w:rsidRDefault="007C6E39" w:rsidP="005764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42176" w14:textId="77777777" w:rsidR="007C6E39" w:rsidRPr="0083182B" w:rsidRDefault="007C6E39" w:rsidP="0057646E">
            <w:pPr>
              <w:pStyle w:val="TAL"/>
              <w:rPr>
                <w:rFonts w:eastAsia="Malgun Gothic"/>
                <w:b/>
              </w:rPr>
            </w:pPr>
            <w:r w:rsidRPr="0083182B">
              <w:rPr>
                <w:rFonts w:eastAsia="Malgun Gothic"/>
                <w:b/>
              </w:rPr>
              <w:t>For each PDU Session Id:</w:t>
            </w:r>
          </w:p>
        </w:tc>
      </w:tr>
      <w:tr w:rsidR="007C6E39" w:rsidRPr="00E5656F" w14:paraId="3590ACF3" w14:textId="77777777" w:rsidTr="0057646E">
        <w:trPr>
          <w:cantSplit/>
          <w:tblHeader/>
          <w:jc w:val="center"/>
        </w:trPr>
        <w:tc>
          <w:tcPr>
            <w:tcW w:w="1980" w:type="dxa"/>
            <w:tcBorders>
              <w:top w:val="nil"/>
              <w:left w:val="single" w:sz="4" w:space="0" w:color="auto"/>
              <w:bottom w:val="nil"/>
              <w:right w:val="single" w:sz="4" w:space="0" w:color="auto"/>
            </w:tcBorders>
          </w:tcPr>
          <w:p w14:paraId="7753AF4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860CE" w14:textId="77777777" w:rsidR="007C6E39" w:rsidRPr="00E5656F" w:rsidRDefault="007C6E39" w:rsidP="0057646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269E39" w14:textId="77777777" w:rsidR="007C6E39" w:rsidRPr="00E5656F" w:rsidRDefault="007C6E39" w:rsidP="0057646E">
            <w:pPr>
              <w:pStyle w:val="TAL"/>
              <w:rPr>
                <w:rFonts w:eastAsia="Malgun Gothic"/>
              </w:rPr>
            </w:pPr>
            <w:r>
              <w:rPr>
                <w:rFonts w:eastAsia="Malgun Gothic"/>
              </w:rPr>
              <w:t>DNN for the PDU Session.</w:t>
            </w:r>
          </w:p>
        </w:tc>
      </w:tr>
      <w:tr w:rsidR="007C6E39" w:rsidRPr="00E5656F" w14:paraId="1A5BB052" w14:textId="77777777" w:rsidTr="0057646E">
        <w:trPr>
          <w:cantSplit/>
          <w:tblHeader/>
          <w:jc w:val="center"/>
        </w:trPr>
        <w:tc>
          <w:tcPr>
            <w:tcW w:w="1980" w:type="dxa"/>
            <w:tcBorders>
              <w:top w:val="nil"/>
              <w:left w:val="single" w:sz="4" w:space="0" w:color="auto"/>
              <w:bottom w:val="nil"/>
              <w:right w:val="single" w:sz="4" w:space="0" w:color="auto"/>
            </w:tcBorders>
          </w:tcPr>
          <w:p w14:paraId="0A47C19E"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B8DFB" w14:textId="77777777" w:rsidR="007C6E39" w:rsidRPr="00E5656F" w:rsidRDefault="007C6E39" w:rsidP="0057646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AE2D03D" w14:textId="77777777" w:rsidR="007C6E39" w:rsidRPr="00E5656F" w:rsidRDefault="007C6E39" w:rsidP="0057646E">
            <w:pPr>
              <w:pStyle w:val="TAL"/>
              <w:rPr>
                <w:rFonts w:eastAsia="Malgun Gothic"/>
              </w:rPr>
            </w:pPr>
            <w:r>
              <w:rPr>
                <w:rFonts w:eastAsia="Malgun Gothic"/>
              </w:rPr>
              <w:t>Allocated SMF for the PDU Session. Includes SMF IP Address and SMF NF Id.</w:t>
            </w:r>
          </w:p>
        </w:tc>
      </w:tr>
      <w:tr w:rsidR="007C6E39" w:rsidRPr="00E5656F" w14:paraId="1A42DBE7" w14:textId="77777777" w:rsidTr="0057646E">
        <w:trPr>
          <w:cantSplit/>
          <w:tblHeader/>
          <w:jc w:val="center"/>
        </w:trPr>
        <w:tc>
          <w:tcPr>
            <w:tcW w:w="1980" w:type="dxa"/>
            <w:tcBorders>
              <w:top w:val="nil"/>
              <w:left w:val="single" w:sz="4" w:space="0" w:color="auto"/>
              <w:right w:val="single" w:sz="4" w:space="0" w:color="auto"/>
            </w:tcBorders>
          </w:tcPr>
          <w:p w14:paraId="4A87EC8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95CAB" w14:textId="77777777" w:rsidR="007C6E39" w:rsidRPr="00E5656F" w:rsidRDefault="007C6E39" w:rsidP="0057646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FB4E85C" w14:textId="77777777" w:rsidR="007C6E39" w:rsidRPr="00E5656F" w:rsidRDefault="007C6E39" w:rsidP="0057646E">
            <w:pPr>
              <w:pStyle w:val="TAL"/>
              <w:rPr>
                <w:rFonts w:eastAsia="Malgun Gothic"/>
              </w:rPr>
            </w:pPr>
            <w:r>
              <w:rPr>
                <w:rFonts w:eastAsia="Malgun Gothic"/>
              </w:rPr>
              <w:t>The S5/S8 PGW-C+SMF FQDN used for interworking with EPS.</w:t>
            </w:r>
          </w:p>
        </w:tc>
      </w:tr>
      <w:tr w:rsidR="007C6E39" w:rsidRPr="00E5656F" w14:paraId="00B1DEC2"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11FAF587" w14:textId="77777777" w:rsidR="007C6E39" w:rsidRPr="00E5656F" w:rsidRDefault="007C6E39" w:rsidP="0057646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3A9EFE4" w14:textId="77777777" w:rsidR="007C6E39" w:rsidRPr="00E5656F" w:rsidRDefault="007C6E39" w:rsidP="0057646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964F258" w14:textId="77777777" w:rsidR="007C6E39" w:rsidRPr="00E5656F" w:rsidRDefault="007C6E39" w:rsidP="0057646E">
            <w:pPr>
              <w:pStyle w:val="TAL"/>
              <w:rPr>
                <w:rFonts w:eastAsia="Malgun Gothic"/>
              </w:rPr>
            </w:pPr>
            <w:r>
              <w:rPr>
                <w:rFonts w:eastAsia="Malgun Gothic"/>
              </w:rPr>
              <w:t>Indicates SMS parameters subscribed for SMS service such as SMS teleservice, SMS barring list</w:t>
            </w:r>
          </w:p>
        </w:tc>
      </w:tr>
      <w:tr w:rsidR="007C6E39" w:rsidRPr="00E5656F" w14:paraId="66AE8833"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42BB6236" w14:textId="77777777" w:rsidR="007C6E39" w:rsidRPr="00E5656F" w:rsidRDefault="007C6E39" w:rsidP="0057646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9B39221" w14:textId="77777777" w:rsidR="007C6E39" w:rsidRPr="00E5656F" w:rsidRDefault="007C6E39" w:rsidP="0057646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F9B921" w14:textId="77777777" w:rsidR="007C6E39" w:rsidRPr="00A76244" w:rsidRDefault="007C6E39" w:rsidP="0057646E">
            <w:pPr>
              <w:pStyle w:val="TAL"/>
              <w:rPr>
                <w:rFonts w:eastAsia="Malgun Gothic"/>
              </w:rPr>
            </w:pPr>
            <w:r>
              <w:rPr>
                <w:rFonts w:eastAsia="Malgun Gothic"/>
              </w:rPr>
              <w:t>Trace requirements about a UE (e.g. trace reference, address of the Trace Collection Entity, etc.) is defined in TS 32.421 [39].</w:t>
            </w:r>
          </w:p>
          <w:p w14:paraId="4F400938" w14:textId="77777777" w:rsidR="007C6E39" w:rsidRPr="00A76244" w:rsidRDefault="007C6E39" w:rsidP="0057646E">
            <w:pPr>
              <w:pStyle w:val="TAL"/>
              <w:rPr>
                <w:rFonts w:eastAsia="Malgun Gothic"/>
              </w:rPr>
            </w:pPr>
            <w:r>
              <w:rPr>
                <w:rFonts w:eastAsia="Malgun Gothic"/>
              </w:rPr>
              <w:t>This information is only sent to a SMSF in HPLMN.</w:t>
            </w:r>
          </w:p>
        </w:tc>
      </w:tr>
      <w:tr w:rsidR="007C6E39" w:rsidRPr="00E5656F" w14:paraId="4D0DAEDE"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0AC0B15" w14:textId="77777777" w:rsidR="007C6E39" w:rsidRPr="00225B2A" w:rsidRDefault="007C6E39" w:rsidP="0057646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331F673" w14:textId="77777777" w:rsidR="007C6E39" w:rsidRPr="00E5656F" w:rsidRDefault="007C6E39" w:rsidP="0057646E">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5EC8811A" w14:textId="77777777" w:rsidR="007C6E39" w:rsidRPr="00E5656F" w:rsidRDefault="007C6E39" w:rsidP="0057646E">
            <w:pPr>
              <w:pStyle w:val="TAL"/>
              <w:rPr>
                <w:rFonts w:eastAsia="Malgun Gothic"/>
              </w:rPr>
            </w:pPr>
            <w:r>
              <w:rPr>
                <w:rFonts w:eastAsia="Malgun Gothic"/>
              </w:rPr>
              <w:t>Indicates subscription to any SMS delivery service over NAS irrespective of access type.</w:t>
            </w:r>
          </w:p>
        </w:tc>
      </w:tr>
      <w:tr w:rsidR="007C6E39" w:rsidRPr="00E5656F" w14:paraId="73C2E8CE"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20FA4E1F" w14:textId="77777777" w:rsidR="007C6E39" w:rsidRPr="00E5656F" w:rsidRDefault="007C6E39" w:rsidP="0057646E">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3D93BC13" w14:textId="77777777" w:rsidR="007C6E39" w:rsidRPr="00E5656F" w:rsidRDefault="007C6E39" w:rsidP="0057646E">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67A3034F" w14:textId="77777777" w:rsidR="007C6E39" w:rsidRPr="00E5656F" w:rsidRDefault="007C6E39" w:rsidP="0057646E">
            <w:pPr>
              <w:pStyle w:val="TAL"/>
              <w:rPr>
                <w:rFonts w:eastAsia="Malgun Gothic"/>
              </w:rPr>
            </w:pPr>
          </w:p>
        </w:tc>
      </w:tr>
      <w:tr w:rsidR="007C6E39" w:rsidRPr="00E5656F" w14:paraId="026417FB"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176A1163" w14:textId="77777777" w:rsidR="007C6E39" w:rsidRPr="00225B2A" w:rsidRDefault="007C6E39" w:rsidP="0057646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B29C1D4" w14:textId="77777777" w:rsidR="007C6E39" w:rsidRPr="00E5656F" w:rsidRDefault="007C6E39" w:rsidP="0057646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BFDCB10" w14:textId="77777777" w:rsidR="007C6E39" w:rsidRPr="00E5656F" w:rsidRDefault="007C6E39" w:rsidP="0057646E">
            <w:pPr>
              <w:pStyle w:val="TAL"/>
              <w:rPr>
                <w:rFonts w:eastAsia="Malgun Gothic"/>
              </w:rPr>
            </w:pPr>
            <w:r>
              <w:rPr>
                <w:rFonts w:eastAsia="Malgun Gothic"/>
              </w:rPr>
              <w:t>Indicates SMSF allocated for the UE, including SMSF address and SMSF NF ID.</w:t>
            </w:r>
          </w:p>
        </w:tc>
      </w:tr>
      <w:tr w:rsidR="007C6E39" w:rsidRPr="00E5656F" w14:paraId="66E78942"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54F8B2B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C77E9" w14:textId="77777777" w:rsidR="007C6E39" w:rsidRPr="00E5656F" w:rsidRDefault="007C6E39" w:rsidP="0057646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C1124B" w14:textId="77777777" w:rsidR="007C6E39" w:rsidRPr="00E5656F" w:rsidRDefault="007C6E39" w:rsidP="0057646E">
            <w:pPr>
              <w:pStyle w:val="TAL"/>
              <w:rPr>
                <w:rFonts w:eastAsia="Malgun Gothic"/>
              </w:rPr>
            </w:pPr>
            <w:r>
              <w:rPr>
                <w:rFonts w:eastAsia="Malgun Gothic"/>
              </w:rPr>
              <w:t>3GPP or non-3GPP access through this SMSF</w:t>
            </w:r>
          </w:p>
        </w:tc>
      </w:tr>
      <w:tr w:rsidR="007C6E39" w:rsidRPr="00E5656F" w14:paraId="15A420C1" w14:textId="77777777" w:rsidTr="0057646E">
        <w:trPr>
          <w:cantSplit/>
          <w:trHeight w:val="210"/>
          <w:tblHeader/>
          <w:jc w:val="center"/>
        </w:trPr>
        <w:tc>
          <w:tcPr>
            <w:tcW w:w="1980" w:type="dxa"/>
            <w:tcBorders>
              <w:top w:val="single" w:sz="4" w:space="0" w:color="auto"/>
              <w:left w:val="single" w:sz="4" w:space="0" w:color="auto"/>
              <w:bottom w:val="nil"/>
              <w:right w:val="single" w:sz="4" w:space="0" w:color="auto"/>
            </w:tcBorders>
          </w:tcPr>
          <w:p w14:paraId="5B8983CA" w14:textId="77777777" w:rsidR="007C6E39" w:rsidRPr="00FA78EB" w:rsidRDefault="007C6E39" w:rsidP="0057646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91D2EB" w14:textId="77777777" w:rsidR="007C6E39" w:rsidRPr="00FA78EB" w:rsidRDefault="007C6E39" w:rsidP="0057646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65568DA" w14:textId="77777777" w:rsidR="007C6E39" w:rsidRPr="00FA78EB" w:rsidRDefault="007C6E39" w:rsidP="0057646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C6E39" w:rsidRPr="00E5656F" w14:paraId="16C49EF9" w14:textId="77777777" w:rsidTr="0057646E">
        <w:trPr>
          <w:cantSplit/>
          <w:trHeight w:val="210"/>
          <w:tblHeader/>
          <w:jc w:val="center"/>
        </w:trPr>
        <w:tc>
          <w:tcPr>
            <w:tcW w:w="1980" w:type="dxa"/>
            <w:tcBorders>
              <w:top w:val="nil"/>
              <w:left w:val="single" w:sz="4" w:space="0" w:color="auto"/>
              <w:bottom w:val="nil"/>
              <w:right w:val="single" w:sz="4" w:space="0" w:color="auto"/>
            </w:tcBorders>
          </w:tcPr>
          <w:p w14:paraId="5489505F" w14:textId="77777777" w:rsidR="007C6E39" w:rsidRDefault="007C6E39" w:rsidP="0057646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32DD388F" w14:textId="77777777" w:rsidR="007C6E39" w:rsidRPr="00FA78EB" w:rsidRDefault="007C6E39" w:rsidP="0057646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BCF9CF0" w14:textId="77777777" w:rsidR="007C6E39" w:rsidRPr="00FA78EB" w:rsidRDefault="007C6E39" w:rsidP="0057646E">
            <w:pPr>
              <w:pStyle w:val="TAL"/>
              <w:rPr>
                <w:rFonts w:eastAsia="SimSun"/>
              </w:rPr>
            </w:pPr>
            <w:r>
              <w:rPr>
                <w:rFonts w:eastAsia="Malgun Gothic"/>
              </w:rPr>
              <w:t>List of the subscribed internal group(s) that the UE belongs to.</w:t>
            </w:r>
          </w:p>
        </w:tc>
      </w:tr>
      <w:tr w:rsidR="007C6E39" w:rsidRPr="00E5656F" w14:paraId="1BCB3D1B" w14:textId="77777777" w:rsidTr="0057646E">
        <w:trPr>
          <w:cantSplit/>
          <w:trHeight w:val="210"/>
          <w:tblHeader/>
          <w:jc w:val="center"/>
        </w:trPr>
        <w:tc>
          <w:tcPr>
            <w:tcW w:w="1980" w:type="dxa"/>
            <w:tcBorders>
              <w:top w:val="nil"/>
              <w:left w:val="single" w:sz="4" w:space="0" w:color="auto"/>
              <w:bottom w:val="nil"/>
              <w:right w:val="single" w:sz="4" w:space="0" w:color="auto"/>
            </w:tcBorders>
          </w:tcPr>
          <w:p w14:paraId="10136CA2" w14:textId="77777777" w:rsidR="007C6E39" w:rsidRDefault="007C6E39" w:rsidP="0057646E">
            <w:pPr>
              <w:pStyle w:val="TAL"/>
              <w:rPr>
                <w:rFonts w:eastAsia="SimSun"/>
              </w:rPr>
            </w:pPr>
          </w:p>
        </w:tc>
        <w:tc>
          <w:tcPr>
            <w:tcW w:w="2811" w:type="dxa"/>
            <w:tcBorders>
              <w:top w:val="single" w:sz="4" w:space="0" w:color="auto"/>
              <w:left w:val="single" w:sz="4" w:space="0" w:color="auto"/>
              <w:right w:val="single" w:sz="4" w:space="0" w:color="auto"/>
            </w:tcBorders>
          </w:tcPr>
          <w:p w14:paraId="543B42D7" w14:textId="77777777" w:rsidR="007C6E39" w:rsidRPr="00FA78EB" w:rsidRDefault="007C6E39" w:rsidP="0057646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00801098" w14:textId="77777777" w:rsidR="007C6E39" w:rsidRPr="00A76244" w:rsidRDefault="007C6E39" w:rsidP="0057646E">
            <w:pPr>
              <w:pStyle w:val="TAL"/>
              <w:rPr>
                <w:rFonts w:eastAsia="SimSun"/>
              </w:rPr>
            </w:pPr>
            <w:r>
              <w:rPr>
                <w:rFonts w:eastAsia="SimSun"/>
              </w:rPr>
              <w:t>Trace requirements about a UE (e.g. trace reference, address of the Trace Collection Entity, etc…) is defined in TS 32.421 [39].</w:t>
            </w:r>
          </w:p>
          <w:p w14:paraId="4C094C91" w14:textId="77777777" w:rsidR="007C6E39" w:rsidRPr="00A76244" w:rsidRDefault="007C6E39" w:rsidP="0057646E">
            <w:pPr>
              <w:pStyle w:val="TAL"/>
              <w:rPr>
                <w:rFonts w:eastAsia="SimSun"/>
              </w:rPr>
            </w:pPr>
            <w:r>
              <w:rPr>
                <w:rFonts w:eastAsia="SimSun"/>
              </w:rPr>
              <w:t>This information is only sent to a SMF in the HPLMN or one of its equivalent PLMN(s).</w:t>
            </w:r>
          </w:p>
        </w:tc>
      </w:tr>
      <w:tr w:rsidR="007C6E39" w:rsidRPr="00E5656F" w14:paraId="5E023983" w14:textId="77777777" w:rsidTr="0057646E">
        <w:trPr>
          <w:cantSplit/>
          <w:tblHeader/>
          <w:jc w:val="center"/>
        </w:trPr>
        <w:tc>
          <w:tcPr>
            <w:tcW w:w="1980" w:type="dxa"/>
            <w:tcBorders>
              <w:top w:val="nil"/>
              <w:left w:val="single" w:sz="4" w:space="0" w:color="auto"/>
              <w:bottom w:val="nil"/>
              <w:right w:val="single" w:sz="4" w:space="0" w:color="auto"/>
            </w:tcBorders>
          </w:tcPr>
          <w:p w14:paraId="5EF3FF5C" w14:textId="77777777" w:rsidR="007C6E39" w:rsidRPr="00E5656F" w:rsidRDefault="007C6E39" w:rsidP="0057646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98625C" w14:textId="77777777" w:rsidR="007C6E39" w:rsidRPr="0083182B" w:rsidRDefault="007C6E39" w:rsidP="0057646E">
            <w:pPr>
              <w:pStyle w:val="TAL"/>
              <w:rPr>
                <w:rFonts w:eastAsia="Malgun Gothic"/>
                <w:b/>
              </w:rPr>
            </w:pPr>
            <w:r>
              <w:rPr>
                <w:rFonts w:eastAsia="Malgun Gothic"/>
                <w:b/>
              </w:rPr>
              <w:t>Session Management Subscription data contains one or more S-NSSAI level subscription data:</w:t>
            </w:r>
          </w:p>
        </w:tc>
      </w:tr>
      <w:tr w:rsidR="007C6E39" w:rsidRPr="00E5656F" w14:paraId="0D4436F3" w14:textId="77777777" w:rsidTr="0057646E">
        <w:trPr>
          <w:cantSplit/>
          <w:tblHeader/>
          <w:jc w:val="center"/>
        </w:trPr>
        <w:tc>
          <w:tcPr>
            <w:tcW w:w="1980" w:type="dxa"/>
            <w:tcBorders>
              <w:top w:val="nil"/>
              <w:left w:val="single" w:sz="4" w:space="0" w:color="auto"/>
              <w:bottom w:val="nil"/>
              <w:right w:val="single" w:sz="4" w:space="0" w:color="auto"/>
            </w:tcBorders>
          </w:tcPr>
          <w:p w14:paraId="16654B7B"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D6EF2" w14:textId="77777777" w:rsidR="007C6E39" w:rsidRPr="00E5656F" w:rsidRDefault="007C6E39" w:rsidP="0057646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661BC5" w14:textId="77777777" w:rsidR="007C6E39" w:rsidRPr="00E5656F" w:rsidRDefault="007C6E39" w:rsidP="0057646E">
            <w:pPr>
              <w:pStyle w:val="TAL"/>
              <w:rPr>
                <w:rFonts w:eastAsia="Malgun Gothic"/>
              </w:rPr>
            </w:pPr>
            <w:r w:rsidRPr="00E5656F">
              <w:rPr>
                <w:rFonts w:eastAsia="Malgun Gothic"/>
              </w:rPr>
              <w:t>Indicates the value of the S-NSSAI.</w:t>
            </w:r>
          </w:p>
        </w:tc>
      </w:tr>
      <w:tr w:rsidR="007C6E39" w:rsidRPr="00E5656F" w14:paraId="1849F1AC" w14:textId="77777777" w:rsidTr="0057646E">
        <w:trPr>
          <w:cantSplit/>
          <w:tblHeader/>
          <w:jc w:val="center"/>
        </w:trPr>
        <w:tc>
          <w:tcPr>
            <w:tcW w:w="1980" w:type="dxa"/>
            <w:tcBorders>
              <w:top w:val="nil"/>
              <w:left w:val="single" w:sz="4" w:space="0" w:color="auto"/>
              <w:bottom w:val="nil"/>
              <w:right w:val="single" w:sz="4" w:space="0" w:color="auto"/>
            </w:tcBorders>
          </w:tcPr>
          <w:p w14:paraId="0CFCCEB7"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EC10" w14:textId="77777777" w:rsidR="007C6E39" w:rsidRPr="00E5656F" w:rsidRDefault="007C6E39" w:rsidP="0057646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771ABE" w14:textId="77777777" w:rsidR="007C6E39" w:rsidRPr="00E5656F" w:rsidRDefault="007C6E39" w:rsidP="0057646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7C6E39" w:rsidRPr="00E5656F" w14:paraId="321B7F10" w14:textId="77777777" w:rsidTr="0057646E">
        <w:trPr>
          <w:cantSplit/>
          <w:tblHeader/>
          <w:jc w:val="center"/>
        </w:trPr>
        <w:tc>
          <w:tcPr>
            <w:tcW w:w="1980" w:type="dxa"/>
            <w:tcBorders>
              <w:top w:val="nil"/>
              <w:left w:val="single" w:sz="4" w:space="0" w:color="auto"/>
              <w:bottom w:val="nil"/>
              <w:right w:val="single" w:sz="4" w:space="0" w:color="auto"/>
            </w:tcBorders>
          </w:tcPr>
          <w:p w14:paraId="67C916B1" w14:textId="77777777" w:rsidR="007C6E39" w:rsidRPr="00E5656F" w:rsidRDefault="007C6E39" w:rsidP="005764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7881E2" w14:textId="77777777" w:rsidR="007C6E39" w:rsidRPr="0083182B" w:rsidRDefault="007C6E39" w:rsidP="0057646E">
            <w:pPr>
              <w:pStyle w:val="TAL"/>
              <w:rPr>
                <w:rFonts w:eastAsia="Malgun Gothic"/>
                <w:b/>
              </w:rPr>
            </w:pPr>
            <w:r>
              <w:rPr>
                <w:rFonts w:eastAsia="Malgun Gothic"/>
                <w:b/>
              </w:rPr>
              <w:t>For each DNN in S-NSSAI level subscription data:</w:t>
            </w:r>
          </w:p>
        </w:tc>
      </w:tr>
      <w:tr w:rsidR="007C6E39" w:rsidRPr="00E5656F" w14:paraId="40F036B5" w14:textId="77777777" w:rsidTr="0057646E">
        <w:trPr>
          <w:cantSplit/>
          <w:tblHeader/>
          <w:jc w:val="center"/>
        </w:trPr>
        <w:tc>
          <w:tcPr>
            <w:tcW w:w="1980" w:type="dxa"/>
            <w:tcBorders>
              <w:top w:val="nil"/>
              <w:left w:val="single" w:sz="4" w:space="0" w:color="auto"/>
              <w:bottom w:val="nil"/>
              <w:right w:val="single" w:sz="4" w:space="0" w:color="auto"/>
            </w:tcBorders>
          </w:tcPr>
          <w:p w14:paraId="63E658F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A307" w14:textId="77777777" w:rsidR="007C6E39" w:rsidRPr="00E5656F" w:rsidRDefault="007C6E39" w:rsidP="0057646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AAF11A" w14:textId="77777777" w:rsidR="007C6E39" w:rsidRPr="00E5656F" w:rsidRDefault="007C6E39" w:rsidP="0057646E">
            <w:pPr>
              <w:pStyle w:val="TAL"/>
              <w:rPr>
                <w:rFonts w:eastAsia="Malgun Gothic"/>
              </w:rPr>
            </w:pPr>
            <w:r>
              <w:rPr>
                <w:rFonts w:eastAsia="Malgun Gothic"/>
              </w:rPr>
              <w:t>DNN for the PDU Session.</w:t>
            </w:r>
          </w:p>
        </w:tc>
      </w:tr>
      <w:tr w:rsidR="007C6E39" w:rsidRPr="00E5656F" w14:paraId="63E1AB06" w14:textId="77777777" w:rsidTr="0057646E">
        <w:trPr>
          <w:cantSplit/>
          <w:tblHeader/>
          <w:jc w:val="center"/>
        </w:trPr>
        <w:tc>
          <w:tcPr>
            <w:tcW w:w="1980" w:type="dxa"/>
            <w:tcBorders>
              <w:top w:val="nil"/>
              <w:left w:val="single" w:sz="4" w:space="0" w:color="auto"/>
              <w:bottom w:val="nil"/>
              <w:right w:val="single" w:sz="4" w:space="0" w:color="auto"/>
            </w:tcBorders>
          </w:tcPr>
          <w:p w14:paraId="5A6F837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236AF" w14:textId="77777777" w:rsidR="007C6E39" w:rsidRPr="00E5656F" w:rsidRDefault="007C6E39" w:rsidP="0057646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6CC886A0" w14:textId="77777777" w:rsidR="007C6E39" w:rsidRPr="00E5656F" w:rsidRDefault="007C6E39" w:rsidP="0057646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7C6E39" w:rsidRPr="00E5656F" w14:paraId="6DEAFECE" w14:textId="77777777" w:rsidTr="0057646E">
        <w:trPr>
          <w:cantSplit/>
          <w:tblHeader/>
          <w:jc w:val="center"/>
        </w:trPr>
        <w:tc>
          <w:tcPr>
            <w:tcW w:w="1980" w:type="dxa"/>
            <w:tcBorders>
              <w:top w:val="nil"/>
              <w:left w:val="single" w:sz="4" w:space="0" w:color="auto"/>
              <w:bottom w:val="nil"/>
              <w:right w:val="single" w:sz="4" w:space="0" w:color="auto"/>
            </w:tcBorders>
          </w:tcPr>
          <w:p w14:paraId="636B028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D1731" w14:textId="77777777" w:rsidR="007C6E39" w:rsidRPr="00E5656F" w:rsidRDefault="007C6E39" w:rsidP="0057646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7F68F9" w14:textId="77777777" w:rsidR="007C6E39" w:rsidRPr="00E5656F" w:rsidRDefault="007C6E39" w:rsidP="0057646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7C6E39" w:rsidRPr="00E5656F" w14:paraId="3BEF1B89" w14:textId="77777777" w:rsidTr="0057646E">
        <w:trPr>
          <w:cantSplit/>
          <w:tblHeader/>
          <w:jc w:val="center"/>
        </w:trPr>
        <w:tc>
          <w:tcPr>
            <w:tcW w:w="1980" w:type="dxa"/>
            <w:tcBorders>
              <w:top w:val="nil"/>
              <w:left w:val="single" w:sz="4" w:space="0" w:color="auto"/>
              <w:bottom w:val="nil"/>
              <w:right w:val="single" w:sz="4" w:space="0" w:color="auto"/>
            </w:tcBorders>
          </w:tcPr>
          <w:p w14:paraId="6B3E29D5"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7BA1A" w14:textId="77777777" w:rsidR="007C6E39" w:rsidRPr="00E5656F" w:rsidRDefault="007C6E39" w:rsidP="0057646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0B5CAC" w14:textId="77777777" w:rsidR="007C6E39" w:rsidRPr="00E5656F" w:rsidRDefault="007C6E39" w:rsidP="0057646E">
            <w:pPr>
              <w:pStyle w:val="TAL"/>
              <w:rPr>
                <w:rFonts w:eastAsia="Malgun Gothic"/>
              </w:rPr>
            </w:pPr>
            <w:r w:rsidRPr="00E5656F">
              <w:rPr>
                <w:rFonts w:eastAsia="Malgun Gothic"/>
              </w:rPr>
              <w:t>Indicates the default PDU Session Type for the DNN, S-NSSAI.</w:t>
            </w:r>
          </w:p>
        </w:tc>
      </w:tr>
      <w:tr w:rsidR="007C6E39" w:rsidRPr="00E5656F" w14:paraId="79DD8B5D" w14:textId="77777777" w:rsidTr="0057646E">
        <w:trPr>
          <w:cantSplit/>
          <w:tblHeader/>
          <w:jc w:val="center"/>
        </w:trPr>
        <w:tc>
          <w:tcPr>
            <w:tcW w:w="1980" w:type="dxa"/>
            <w:tcBorders>
              <w:top w:val="nil"/>
              <w:left w:val="single" w:sz="4" w:space="0" w:color="auto"/>
              <w:bottom w:val="nil"/>
              <w:right w:val="single" w:sz="4" w:space="0" w:color="auto"/>
            </w:tcBorders>
          </w:tcPr>
          <w:p w14:paraId="5F002392"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178D9" w14:textId="77777777" w:rsidR="007C6E39" w:rsidRPr="00E5656F" w:rsidRDefault="007C6E39" w:rsidP="0057646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65EA61" w14:textId="77777777" w:rsidR="007C6E39" w:rsidRPr="00E5656F" w:rsidRDefault="007C6E39" w:rsidP="0057646E">
            <w:pPr>
              <w:pStyle w:val="TAL"/>
              <w:rPr>
                <w:rFonts w:eastAsia="Malgun Gothic"/>
              </w:rPr>
            </w:pPr>
            <w:r w:rsidRPr="00E5656F">
              <w:rPr>
                <w:rFonts w:eastAsia="Malgun Gothic"/>
              </w:rPr>
              <w:t>Indicates the allowed SSC modes for the DNN, S-NSSAI.</w:t>
            </w:r>
          </w:p>
        </w:tc>
      </w:tr>
      <w:tr w:rsidR="007C6E39" w:rsidRPr="00E5656F" w14:paraId="6E2BCFE0" w14:textId="77777777" w:rsidTr="0057646E">
        <w:trPr>
          <w:cantSplit/>
          <w:tblHeader/>
          <w:jc w:val="center"/>
        </w:trPr>
        <w:tc>
          <w:tcPr>
            <w:tcW w:w="1980" w:type="dxa"/>
            <w:tcBorders>
              <w:top w:val="nil"/>
              <w:left w:val="single" w:sz="4" w:space="0" w:color="auto"/>
              <w:bottom w:val="nil"/>
              <w:right w:val="single" w:sz="4" w:space="0" w:color="auto"/>
            </w:tcBorders>
          </w:tcPr>
          <w:p w14:paraId="4338600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7CB85" w14:textId="77777777" w:rsidR="007C6E39" w:rsidRPr="00E5656F" w:rsidRDefault="007C6E39" w:rsidP="0057646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D7A041" w14:textId="77777777" w:rsidR="007C6E39" w:rsidRPr="00E5656F" w:rsidRDefault="007C6E39" w:rsidP="0057646E">
            <w:pPr>
              <w:pStyle w:val="TAL"/>
              <w:rPr>
                <w:rFonts w:eastAsia="Malgun Gothic"/>
              </w:rPr>
            </w:pPr>
            <w:r w:rsidRPr="00E5656F">
              <w:rPr>
                <w:rFonts w:eastAsia="Malgun Gothic"/>
              </w:rPr>
              <w:t>Indicate the default SSC mode for the DNN, S-NSSAI.</w:t>
            </w:r>
          </w:p>
        </w:tc>
      </w:tr>
      <w:tr w:rsidR="007C6E39" w:rsidRPr="00E5656F" w14:paraId="222702B2" w14:textId="77777777" w:rsidTr="0057646E">
        <w:trPr>
          <w:cantSplit/>
          <w:tblHeader/>
          <w:jc w:val="center"/>
        </w:trPr>
        <w:tc>
          <w:tcPr>
            <w:tcW w:w="1980" w:type="dxa"/>
            <w:tcBorders>
              <w:top w:val="nil"/>
              <w:left w:val="single" w:sz="4" w:space="0" w:color="auto"/>
              <w:bottom w:val="nil"/>
              <w:right w:val="single" w:sz="4" w:space="0" w:color="auto"/>
            </w:tcBorders>
          </w:tcPr>
          <w:p w14:paraId="21D2C4A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F134F" w14:textId="77777777" w:rsidR="007C6E39" w:rsidRPr="00E5656F" w:rsidRDefault="007C6E39" w:rsidP="0057646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C2492F7" w14:textId="77777777" w:rsidR="007C6E39" w:rsidRPr="00E5656F" w:rsidRDefault="007C6E39" w:rsidP="0057646E">
            <w:pPr>
              <w:pStyle w:val="TAL"/>
              <w:rPr>
                <w:rFonts w:eastAsia="Malgun Gothic"/>
              </w:rPr>
            </w:pPr>
            <w:r>
              <w:rPr>
                <w:rFonts w:eastAsia="Malgun Gothic"/>
              </w:rPr>
              <w:t>Indicates whether interworking with EPS is supported for this DNN and S-NSSAI.</w:t>
            </w:r>
          </w:p>
        </w:tc>
      </w:tr>
      <w:tr w:rsidR="007C6E39" w:rsidRPr="00E5656F" w14:paraId="773FF6BF" w14:textId="77777777" w:rsidTr="0057646E">
        <w:trPr>
          <w:cantSplit/>
          <w:tblHeader/>
          <w:jc w:val="center"/>
        </w:trPr>
        <w:tc>
          <w:tcPr>
            <w:tcW w:w="1980" w:type="dxa"/>
            <w:tcBorders>
              <w:top w:val="nil"/>
              <w:left w:val="single" w:sz="4" w:space="0" w:color="auto"/>
              <w:bottom w:val="nil"/>
              <w:right w:val="single" w:sz="4" w:space="0" w:color="auto"/>
            </w:tcBorders>
          </w:tcPr>
          <w:p w14:paraId="4D9F2EF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C4CB" w14:textId="77777777" w:rsidR="007C6E39" w:rsidRPr="00E5656F" w:rsidRDefault="007C6E39" w:rsidP="0057646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5FA4BF" w14:textId="77777777" w:rsidR="007C6E39" w:rsidRPr="00E5656F" w:rsidRDefault="007C6E39" w:rsidP="0057646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7C6E39" w:rsidRPr="00E5656F" w14:paraId="0D44C202" w14:textId="77777777" w:rsidTr="0057646E">
        <w:trPr>
          <w:cantSplit/>
          <w:tblHeader/>
          <w:jc w:val="center"/>
        </w:trPr>
        <w:tc>
          <w:tcPr>
            <w:tcW w:w="1980" w:type="dxa"/>
            <w:tcBorders>
              <w:top w:val="nil"/>
              <w:left w:val="single" w:sz="4" w:space="0" w:color="auto"/>
              <w:bottom w:val="nil"/>
              <w:right w:val="single" w:sz="4" w:space="0" w:color="auto"/>
            </w:tcBorders>
          </w:tcPr>
          <w:p w14:paraId="6BE9E28A"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4AA5E" w14:textId="77777777" w:rsidR="007C6E39" w:rsidRPr="00E5656F" w:rsidRDefault="007C6E39" w:rsidP="0057646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2890B7" w14:textId="77777777" w:rsidR="007C6E39" w:rsidRPr="00E5656F" w:rsidRDefault="007C6E39" w:rsidP="0057646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7C6E39" w:rsidRPr="00E5656F" w14:paraId="4FF11E2C" w14:textId="77777777" w:rsidTr="0057646E">
        <w:trPr>
          <w:cantSplit/>
          <w:tblHeader/>
          <w:jc w:val="center"/>
        </w:trPr>
        <w:tc>
          <w:tcPr>
            <w:tcW w:w="1980" w:type="dxa"/>
            <w:tcBorders>
              <w:top w:val="nil"/>
              <w:left w:val="single" w:sz="4" w:space="0" w:color="auto"/>
              <w:bottom w:val="nil"/>
              <w:right w:val="single" w:sz="4" w:space="0" w:color="auto"/>
            </w:tcBorders>
          </w:tcPr>
          <w:p w14:paraId="21D36E37"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80341" w14:textId="77777777" w:rsidR="007C6E39" w:rsidRPr="00E5656F" w:rsidRDefault="007C6E39" w:rsidP="0057646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AE1B532" w14:textId="77777777" w:rsidR="007C6E39" w:rsidRPr="00E5656F" w:rsidRDefault="007C6E39" w:rsidP="0057646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7C6E39" w:rsidRPr="00E5656F" w14:paraId="6738EBCA" w14:textId="77777777" w:rsidTr="0057646E">
        <w:trPr>
          <w:cantSplit/>
          <w:tblHeader/>
          <w:jc w:val="center"/>
        </w:trPr>
        <w:tc>
          <w:tcPr>
            <w:tcW w:w="1980" w:type="dxa"/>
            <w:tcBorders>
              <w:top w:val="nil"/>
              <w:left w:val="single" w:sz="4" w:space="0" w:color="auto"/>
              <w:bottom w:val="nil"/>
              <w:right w:val="single" w:sz="4" w:space="0" w:color="auto"/>
            </w:tcBorders>
          </w:tcPr>
          <w:p w14:paraId="701F641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0761C" w14:textId="77777777" w:rsidR="007C6E39" w:rsidRPr="00E5656F" w:rsidRDefault="007C6E39" w:rsidP="0057646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01EC3" w14:textId="77777777" w:rsidR="007C6E39" w:rsidRPr="00E5656F" w:rsidRDefault="007C6E39" w:rsidP="0057646E">
            <w:pPr>
              <w:pStyle w:val="TAL"/>
              <w:rPr>
                <w:rFonts w:eastAsia="Malgun Gothic"/>
              </w:rPr>
            </w:pPr>
            <w:r>
              <w:rPr>
                <w:rFonts w:eastAsia="Malgun Gothic"/>
              </w:rPr>
              <w:t>Indicate the static IP address/prefix for the DNN, S-NSSAI.</w:t>
            </w:r>
          </w:p>
        </w:tc>
      </w:tr>
      <w:tr w:rsidR="007C6E39" w:rsidRPr="00E5656F" w14:paraId="1A94A34A"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0DBA9321"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B1E4C" w14:textId="77777777" w:rsidR="007C6E39" w:rsidRPr="00E5656F" w:rsidRDefault="007C6E39" w:rsidP="0057646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4B6241F" w14:textId="77777777" w:rsidR="007C6E39" w:rsidRPr="00E5656F" w:rsidRDefault="007C6E39" w:rsidP="0057646E">
            <w:pPr>
              <w:pStyle w:val="TAL"/>
              <w:rPr>
                <w:rFonts w:eastAsia="Malgun Gothic"/>
              </w:rPr>
            </w:pPr>
            <w:r>
              <w:rPr>
                <w:rFonts w:eastAsia="Malgun Gothic"/>
              </w:rPr>
              <w:t>Indicates the security policy for integrity protection and encryption for the user plane.</w:t>
            </w:r>
          </w:p>
        </w:tc>
      </w:tr>
      <w:tr w:rsidR="007C6E39" w:rsidRPr="00E5656F" w14:paraId="12C594A1"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349022F" w14:textId="77777777" w:rsidR="007C6E39" w:rsidRPr="00E5656F" w:rsidRDefault="007C6E39" w:rsidP="0057646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2E596AC" w14:textId="77777777" w:rsidR="007C6E39" w:rsidRPr="00E5656F" w:rsidRDefault="007C6E39" w:rsidP="0057646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216E8" w14:textId="77777777" w:rsidR="007C6E39" w:rsidRPr="00E5656F" w:rsidRDefault="007C6E39" w:rsidP="0057646E">
            <w:pPr>
              <w:pStyle w:val="TAL"/>
              <w:rPr>
                <w:rFonts w:eastAsia="Malgun Gothic"/>
              </w:rPr>
            </w:pPr>
            <w:r>
              <w:rPr>
                <w:rFonts w:eastAsia="Malgun Gothic"/>
              </w:rPr>
              <w:t>Corresponding SUPI for input GPSI</w:t>
            </w:r>
          </w:p>
        </w:tc>
      </w:tr>
      <w:tr w:rsidR="007C6E39" w:rsidRPr="00E5656F" w14:paraId="5A051C1B"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40E3AFDE"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EA725" w14:textId="77777777" w:rsidR="007C6E39" w:rsidRPr="00E5656F" w:rsidRDefault="007C6E39" w:rsidP="0057646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BF2BED" w14:textId="77777777" w:rsidR="007C6E39" w:rsidRPr="00E5656F" w:rsidRDefault="007C6E39" w:rsidP="0057646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C6E39" w:rsidRPr="00E5656F" w14:paraId="7ED5A856" w14:textId="77777777" w:rsidTr="005764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141F23" w14:textId="77777777" w:rsidR="007C6E39" w:rsidRPr="00E5656F" w:rsidRDefault="007C6E39" w:rsidP="0057646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BFB47B3" w14:textId="77777777" w:rsidR="007C6E39" w:rsidRPr="00E5656F" w:rsidRDefault="007C6E39" w:rsidP="0057646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1FA6A89" w14:textId="77777777" w:rsidR="007C6E39" w:rsidRPr="00264CE8" w:rsidRDefault="007C6E39" w:rsidP="0057646E">
            <w:pPr>
              <w:pStyle w:val="TAL"/>
              <w:rPr>
                <w:rFonts w:eastAsia="Malgun Gothic"/>
              </w:rPr>
            </w:pPr>
            <w:r>
              <w:rPr>
                <w:rFonts w:eastAsia="Malgun Gothic"/>
              </w:rPr>
              <w:t>For each DNN, indicates the PGW-C+SMF which support interworking with EPC.</w:t>
            </w:r>
          </w:p>
        </w:tc>
      </w:tr>
      <w:tr w:rsidR="007C6E39" w:rsidRPr="00E5656F" w14:paraId="607E6C9D" w14:textId="77777777" w:rsidTr="0057646E">
        <w:trPr>
          <w:cantSplit/>
          <w:tblHeader/>
          <w:jc w:val="center"/>
        </w:trPr>
        <w:tc>
          <w:tcPr>
            <w:tcW w:w="9016" w:type="dxa"/>
            <w:gridSpan w:val="3"/>
            <w:tcBorders>
              <w:left w:val="single" w:sz="4" w:space="0" w:color="auto"/>
              <w:bottom w:val="single" w:sz="4" w:space="0" w:color="auto"/>
              <w:right w:val="single" w:sz="4" w:space="0" w:color="auto"/>
            </w:tcBorders>
          </w:tcPr>
          <w:p w14:paraId="65A7EFA4" w14:textId="77777777" w:rsidR="007C6E39" w:rsidRDefault="007C6E39" w:rsidP="0057646E">
            <w:pPr>
              <w:pStyle w:val="TAN"/>
              <w:rPr>
                <w:rFonts w:eastAsia="Malgun Gothic"/>
              </w:rPr>
            </w:pPr>
            <w:r>
              <w:rPr>
                <w:rFonts w:eastAsia="Malgun Gothic"/>
              </w:rPr>
              <w:t>NOTE 1:</w:t>
            </w:r>
            <w:r>
              <w:rPr>
                <w:rFonts w:eastAsia="Malgun Gothic"/>
              </w:rPr>
              <w:tab/>
              <w:t>The Subscribed DNN list can include a wildcard DNN.</w:t>
            </w:r>
          </w:p>
          <w:p w14:paraId="76A155D8" w14:textId="77777777" w:rsidR="007C6E39" w:rsidRDefault="007C6E39" w:rsidP="0057646E">
            <w:pPr>
              <w:pStyle w:val="TAN"/>
              <w:rPr>
                <w:rFonts w:eastAsia="Malgun Gothic"/>
              </w:rPr>
            </w:pPr>
            <w:r>
              <w:rPr>
                <w:rFonts w:eastAsia="Malgun Gothic"/>
              </w:rPr>
              <w:t>NOTE 2:</w:t>
            </w:r>
            <w:r>
              <w:rPr>
                <w:rFonts w:eastAsia="Malgun Gothic"/>
              </w:rPr>
              <w:tab/>
              <w:t>The default DNN shall not be a wildcard DNN.</w:t>
            </w:r>
          </w:p>
          <w:p w14:paraId="2667358F" w14:textId="77777777" w:rsidR="007C6E39" w:rsidRPr="00A079C1" w:rsidRDefault="007C6E39" w:rsidP="0057646E">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6D19AFAE" w14:textId="77777777" w:rsidR="007C6E39" w:rsidRPr="00E5656F" w:rsidRDefault="007C6E39" w:rsidP="007C6E39">
      <w:pPr>
        <w:pStyle w:val="FP"/>
        <w:rPr>
          <w:rFonts w:eastAsia="Malgun Gothic"/>
          <w:lang w:val="en-US" w:eastAsia="zh-CN"/>
        </w:rPr>
      </w:pPr>
    </w:p>
    <w:p w14:paraId="0D758E97" w14:textId="77777777" w:rsidR="007C6E39" w:rsidRDefault="007C6E39" w:rsidP="007C6E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C6E39" w14:paraId="2D169A1A" w14:textId="77777777" w:rsidTr="0057646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EBEB61" w14:textId="77777777" w:rsidR="007C6E39" w:rsidRDefault="007C6E39" w:rsidP="0057646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2B1CEBF" w14:textId="77777777" w:rsidR="007C6E39" w:rsidRDefault="007C6E39" w:rsidP="0057646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551514" w14:textId="77777777" w:rsidR="007C6E39" w:rsidRDefault="007C6E39" w:rsidP="0057646E">
            <w:pPr>
              <w:pStyle w:val="TAH"/>
              <w:rPr>
                <w:rFonts w:eastAsia="Malgun Gothic"/>
              </w:rPr>
            </w:pPr>
            <w:r>
              <w:rPr>
                <w:rFonts w:eastAsia="Malgun Gothic"/>
              </w:rPr>
              <w:t>Description</w:t>
            </w:r>
          </w:p>
        </w:tc>
      </w:tr>
      <w:tr w:rsidR="007C6E39" w14:paraId="32458AB4" w14:textId="77777777" w:rsidTr="0057646E">
        <w:trPr>
          <w:cantSplit/>
          <w:jc w:val="center"/>
        </w:trPr>
        <w:tc>
          <w:tcPr>
            <w:tcW w:w="2297" w:type="dxa"/>
            <w:tcBorders>
              <w:top w:val="single" w:sz="4" w:space="0" w:color="auto"/>
              <w:left w:val="single" w:sz="4" w:space="0" w:color="auto"/>
              <w:bottom w:val="nil"/>
              <w:right w:val="single" w:sz="4" w:space="0" w:color="auto"/>
            </w:tcBorders>
            <w:hideMark/>
          </w:tcPr>
          <w:p w14:paraId="5722AF56" w14:textId="77777777" w:rsidR="007C6E39" w:rsidRDefault="007C6E39" w:rsidP="0057646E">
            <w:pPr>
              <w:pStyle w:val="TAL"/>
              <w:rPr>
                <w:lang w:eastAsia="zh-CN"/>
              </w:rPr>
            </w:pPr>
          </w:p>
          <w:p w14:paraId="68AD528D" w14:textId="77777777" w:rsidR="007C6E39" w:rsidRDefault="007C6E39" w:rsidP="0057646E">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5C44E308" w14:textId="77777777" w:rsidR="007C6E39" w:rsidRDefault="007C6E39" w:rsidP="0057646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C694C1" w14:textId="77777777" w:rsidR="007C6E39" w:rsidRDefault="007C6E39" w:rsidP="0057646E">
            <w:pPr>
              <w:pStyle w:val="TAL"/>
              <w:rPr>
                <w:rFonts w:eastAsia="Malgun Gothic"/>
              </w:rPr>
            </w:pPr>
            <w:r>
              <w:t>Identifies external group of UEs</w:t>
            </w:r>
            <w:r>
              <w:rPr>
                <w:lang w:eastAsia="zh-CN"/>
              </w:rPr>
              <w:t xml:space="preserve"> that the UE belongs to as defined in TS 23.682 [23]</w:t>
            </w:r>
          </w:p>
        </w:tc>
      </w:tr>
      <w:tr w:rsidR="007C6E39" w14:paraId="00638498" w14:textId="77777777" w:rsidTr="0057646E">
        <w:trPr>
          <w:cantSplit/>
          <w:jc w:val="center"/>
        </w:trPr>
        <w:tc>
          <w:tcPr>
            <w:tcW w:w="0" w:type="auto"/>
            <w:tcBorders>
              <w:top w:val="nil"/>
              <w:left w:val="single" w:sz="4" w:space="0" w:color="auto"/>
              <w:bottom w:val="nil"/>
              <w:right w:val="single" w:sz="4" w:space="0" w:color="auto"/>
            </w:tcBorders>
            <w:vAlign w:val="center"/>
            <w:hideMark/>
          </w:tcPr>
          <w:p w14:paraId="30E6E605" w14:textId="77777777" w:rsidR="007C6E39" w:rsidRDefault="007C6E39" w:rsidP="0057646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513245C" w14:textId="77777777" w:rsidR="007C6E39" w:rsidRDefault="007C6E39" w:rsidP="0057646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A66AF64" w14:textId="77777777" w:rsidR="007C6E39" w:rsidRDefault="007C6E39" w:rsidP="0057646E">
            <w:pPr>
              <w:pStyle w:val="TAL"/>
              <w:rPr>
                <w:rFonts w:eastAsia="Malgun Gothic"/>
              </w:rPr>
            </w:pPr>
            <w:r>
              <w:t>Identifies internal group of UEs</w:t>
            </w:r>
            <w:r>
              <w:rPr>
                <w:lang w:eastAsia="zh-CN"/>
              </w:rPr>
              <w:t xml:space="preserve"> that the UE belongs to as defined in TS 23.501 [2]</w:t>
            </w:r>
          </w:p>
        </w:tc>
      </w:tr>
      <w:tr w:rsidR="007C6E39" w14:paraId="2FC8BE29" w14:textId="77777777" w:rsidTr="0057646E">
        <w:trPr>
          <w:cantSplit/>
          <w:jc w:val="center"/>
        </w:trPr>
        <w:tc>
          <w:tcPr>
            <w:tcW w:w="0" w:type="auto"/>
            <w:tcBorders>
              <w:top w:val="nil"/>
              <w:left w:val="single" w:sz="4" w:space="0" w:color="auto"/>
              <w:bottom w:val="single" w:sz="4" w:space="0" w:color="auto"/>
              <w:right w:val="single" w:sz="4" w:space="0" w:color="auto"/>
            </w:tcBorders>
            <w:vAlign w:val="center"/>
            <w:hideMark/>
          </w:tcPr>
          <w:p w14:paraId="04E278F7" w14:textId="77777777" w:rsidR="007C6E39" w:rsidRDefault="007C6E39" w:rsidP="0057646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F47429E" w14:textId="77777777" w:rsidR="007C6E39" w:rsidRDefault="007C6E39" w:rsidP="0057646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D39A06" w14:textId="77777777" w:rsidR="007C6E39" w:rsidRDefault="007C6E39" w:rsidP="0057646E">
            <w:pPr>
              <w:pStyle w:val="TAL"/>
              <w:rPr>
                <w:rFonts w:eastAsia="Malgun Gothic"/>
              </w:rPr>
            </w:pPr>
            <w:r w:rsidRPr="002F30CA">
              <w:rPr>
                <w:rFonts w:eastAsia="Malgun Gothic"/>
              </w:rPr>
              <w:t>Corresponding SUPI list for input External Group Identifier</w:t>
            </w:r>
          </w:p>
        </w:tc>
      </w:tr>
    </w:tbl>
    <w:p w14:paraId="4333E69D" w14:textId="77777777" w:rsidR="007C6E39" w:rsidRDefault="007C6E39" w:rsidP="007C6E39">
      <w:pPr>
        <w:pStyle w:val="FP"/>
        <w:rPr>
          <w:rFonts w:eastAsia="Malgun Gothic"/>
        </w:rPr>
      </w:pPr>
    </w:p>
    <w:p w14:paraId="3922E5F5" w14:textId="77777777" w:rsidR="007C6E39" w:rsidRDefault="007C6E39" w:rsidP="007C6E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ADCC871" w14:textId="77777777" w:rsidR="007C6E39" w:rsidRDefault="007C6E39" w:rsidP="007C6E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C6E39" w14:paraId="7ED68082" w14:textId="77777777" w:rsidTr="0057646E">
        <w:tc>
          <w:tcPr>
            <w:tcW w:w="3827" w:type="dxa"/>
          </w:tcPr>
          <w:p w14:paraId="530241C2" w14:textId="77777777" w:rsidR="007C6E39" w:rsidRDefault="007C6E39" w:rsidP="0057646E">
            <w:pPr>
              <w:pStyle w:val="TAH"/>
              <w:rPr>
                <w:lang w:eastAsia="zh-CN"/>
              </w:rPr>
            </w:pPr>
            <w:r>
              <w:rPr>
                <w:lang w:eastAsia="zh-CN"/>
              </w:rPr>
              <w:t>Subscription Data Types</w:t>
            </w:r>
          </w:p>
        </w:tc>
        <w:tc>
          <w:tcPr>
            <w:tcW w:w="1218" w:type="dxa"/>
          </w:tcPr>
          <w:p w14:paraId="18A19DD9" w14:textId="77777777" w:rsidR="007C6E39" w:rsidRDefault="007C6E39" w:rsidP="0057646E">
            <w:pPr>
              <w:pStyle w:val="TAH"/>
              <w:rPr>
                <w:lang w:eastAsia="zh-CN"/>
              </w:rPr>
            </w:pPr>
            <w:r>
              <w:rPr>
                <w:lang w:eastAsia="zh-CN"/>
              </w:rPr>
              <w:t>Data Key</w:t>
            </w:r>
          </w:p>
        </w:tc>
        <w:tc>
          <w:tcPr>
            <w:tcW w:w="2326" w:type="dxa"/>
          </w:tcPr>
          <w:p w14:paraId="0B3156AA" w14:textId="77777777" w:rsidR="007C6E39" w:rsidRDefault="007C6E39" w:rsidP="0057646E">
            <w:pPr>
              <w:pStyle w:val="TAH"/>
              <w:rPr>
                <w:lang w:eastAsia="zh-CN"/>
              </w:rPr>
            </w:pPr>
            <w:r>
              <w:rPr>
                <w:lang w:eastAsia="zh-CN"/>
              </w:rPr>
              <w:t>Data Sub Key</w:t>
            </w:r>
          </w:p>
        </w:tc>
      </w:tr>
      <w:tr w:rsidR="007C6E39" w14:paraId="4F02BF42" w14:textId="77777777" w:rsidTr="0057646E">
        <w:tc>
          <w:tcPr>
            <w:tcW w:w="3827" w:type="dxa"/>
          </w:tcPr>
          <w:p w14:paraId="060D09BE" w14:textId="77777777" w:rsidR="007C6E39" w:rsidRDefault="007C6E39" w:rsidP="0057646E">
            <w:pPr>
              <w:pStyle w:val="TAL"/>
              <w:rPr>
                <w:lang w:eastAsia="zh-CN"/>
              </w:rPr>
            </w:pPr>
            <w:r w:rsidRPr="00424BF1">
              <w:t>Access and Mobility Subscription data</w:t>
            </w:r>
          </w:p>
        </w:tc>
        <w:tc>
          <w:tcPr>
            <w:tcW w:w="1218" w:type="dxa"/>
          </w:tcPr>
          <w:p w14:paraId="3D3B8415" w14:textId="77777777" w:rsidR="007C6E39" w:rsidRDefault="007C6E39" w:rsidP="0057646E">
            <w:pPr>
              <w:pStyle w:val="TAL"/>
              <w:rPr>
                <w:lang w:eastAsia="zh-CN"/>
              </w:rPr>
            </w:pPr>
            <w:r w:rsidRPr="00A02ABB">
              <w:rPr>
                <w:rFonts w:eastAsia="Malgun Gothic"/>
              </w:rPr>
              <w:t>SUPI</w:t>
            </w:r>
          </w:p>
        </w:tc>
        <w:tc>
          <w:tcPr>
            <w:tcW w:w="2326" w:type="dxa"/>
          </w:tcPr>
          <w:p w14:paraId="2F46ED1A" w14:textId="77777777" w:rsidR="007C6E39" w:rsidRDefault="007C6E39" w:rsidP="0057646E">
            <w:pPr>
              <w:pStyle w:val="TAL"/>
              <w:rPr>
                <w:lang w:eastAsia="zh-CN"/>
              </w:rPr>
            </w:pPr>
            <w:r w:rsidRPr="00A02ABB">
              <w:rPr>
                <w:rFonts w:eastAsia="Malgun Gothic"/>
              </w:rPr>
              <w:t>-</w:t>
            </w:r>
          </w:p>
        </w:tc>
      </w:tr>
      <w:tr w:rsidR="007C6E39" w14:paraId="2673440E" w14:textId="77777777" w:rsidTr="0057646E">
        <w:tc>
          <w:tcPr>
            <w:tcW w:w="3827" w:type="dxa"/>
            <w:vAlign w:val="center"/>
          </w:tcPr>
          <w:p w14:paraId="37702563" w14:textId="77777777" w:rsidR="007C6E39" w:rsidRPr="00424BF1" w:rsidRDefault="007C6E39" w:rsidP="0057646E">
            <w:pPr>
              <w:pStyle w:val="TAL"/>
            </w:pPr>
            <w:r w:rsidRPr="00424BF1">
              <w:t xml:space="preserve">SMF Selection Subscription data </w:t>
            </w:r>
          </w:p>
        </w:tc>
        <w:tc>
          <w:tcPr>
            <w:tcW w:w="1218" w:type="dxa"/>
          </w:tcPr>
          <w:p w14:paraId="64571BB5"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7CCED94C" w14:textId="77777777" w:rsidR="007C6E39" w:rsidRPr="00A02ABB" w:rsidRDefault="007C6E39" w:rsidP="0057646E">
            <w:pPr>
              <w:pStyle w:val="TAL"/>
              <w:rPr>
                <w:rFonts w:eastAsia="Malgun Gothic"/>
              </w:rPr>
            </w:pPr>
            <w:r w:rsidRPr="00A02ABB">
              <w:rPr>
                <w:rFonts w:eastAsia="Malgun Gothic"/>
              </w:rPr>
              <w:t>-</w:t>
            </w:r>
          </w:p>
        </w:tc>
      </w:tr>
      <w:tr w:rsidR="007C6E39" w14:paraId="47CBE210" w14:textId="77777777" w:rsidTr="0057646E">
        <w:tc>
          <w:tcPr>
            <w:tcW w:w="3827" w:type="dxa"/>
            <w:vAlign w:val="center"/>
          </w:tcPr>
          <w:p w14:paraId="2F0681E9" w14:textId="77777777" w:rsidR="007C6E39" w:rsidRPr="00424BF1" w:rsidRDefault="007C6E39" w:rsidP="0057646E">
            <w:pPr>
              <w:pStyle w:val="TAL"/>
            </w:pPr>
            <w:r w:rsidRPr="00424BF1">
              <w:rPr>
                <w:rFonts w:hint="eastAsia"/>
              </w:rPr>
              <w:t>UE context in SMF data</w:t>
            </w:r>
          </w:p>
        </w:tc>
        <w:tc>
          <w:tcPr>
            <w:tcW w:w="1218" w:type="dxa"/>
          </w:tcPr>
          <w:p w14:paraId="27B2A3A9"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0B3D3FF9" w14:textId="77777777" w:rsidR="007C6E39" w:rsidRPr="00A02ABB" w:rsidRDefault="007C6E39" w:rsidP="0057646E">
            <w:pPr>
              <w:pStyle w:val="TAL"/>
              <w:rPr>
                <w:rFonts w:eastAsia="Malgun Gothic"/>
              </w:rPr>
            </w:pPr>
            <w:r w:rsidRPr="00A02ABB">
              <w:rPr>
                <w:rFonts w:eastAsia="Malgun Gothic"/>
              </w:rPr>
              <w:t>S-NSSAI</w:t>
            </w:r>
          </w:p>
        </w:tc>
      </w:tr>
      <w:tr w:rsidR="007C6E39" w14:paraId="563F51D5" w14:textId="77777777" w:rsidTr="0057646E">
        <w:tc>
          <w:tcPr>
            <w:tcW w:w="3827" w:type="dxa"/>
          </w:tcPr>
          <w:p w14:paraId="73AC58E6" w14:textId="77777777" w:rsidR="007C6E39" w:rsidRPr="00424BF1" w:rsidRDefault="007C6E39" w:rsidP="0057646E">
            <w:pPr>
              <w:pStyle w:val="TAL"/>
            </w:pPr>
            <w:r w:rsidRPr="00424BF1">
              <w:t xml:space="preserve">SMS Management Subscription data </w:t>
            </w:r>
          </w:p>
        </w:tc>
        <w:tc>
          <w:tcPr>
            <w:tcW w:w="1218" w:type="dxa"/>
          </w:tcPr>
          <w:p w14:paraId="35DB6EA2"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3E301917" w14:textId="77777777" w:rsidR="007C6E39" w:rsidRPr="00A02ABB" w:rsidRDefault="007C6E39" w:rsidP="0057646E">
            <w:pPr>
              <w:pStyle w:val="TAL"/>
              <w:rPr>
                <w:rFonts w:eastAsia="Malgun Gothic"/>
              </w:rPr>
            </w:pPr>
            <w:r w:rsidRPr="00A02ABB">
              <w:rPr>
                <w:rFonts w:eastAsia="Malgun Gothic"/>
              </w:rPr>
              <w:t>-</w:t>
            </w:r>
          </w:p>
        </w:tc>
      </w:tr>
      <w:tr w:rsidR="007C6E39" w14:paraId="2AA14FE0" w14:textId="77777777" w:rsidTr="0057646E">
        <w:tc>
          <w:tcPr>
            <w:tcW w:w="3827" w:type="dxa"/>
            <w:vAlign w:val="center"/>
          </w:tcPr>
          <w:p w14:paraId="56334759" w14:textId="77777777" w:rsidR="007C6E39" w:rsidRPr="00424BF1" w:rsidRDefault="007C6E39" w:rsidP="0057646E">
            <w:pPr>
              <w:pStyle w:val="TAL"/>
            </w:pPr>
            <w:r w:rsidRPr="00424BF1">
              <w:rPr>
                <w:rFonts w:hint="eastAsia"/>
              </w:rPr>
              <w:t>SMS Subscription data</w:t>
            </w:r>
          </w:p>
        </w:tc>
        <w:tc>
          <w:tcPr>
            <w:tcW w:w="1218" w:type="dxa"/>
          </w:tcPr>
          <w:p w14:paraId="0844FB8D"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5972F802" w14:textId="77777777" w:rsidR="007C6E39" w:rsidRPr="00A02ABB" w:rsidRDefault="007C6E39" w:rsidP="0057646E">
            <w:pPr>
              <w:pStyle w:val="TAL"/>
              <w:rPr>
                <w:rFonts w:eastAsia="Malgun Gothic"/>
              </w:rPr>
            </w:pPr>
          </w:p>
        </w:tc>
      </w:tr>
      <w:tr w:rsidR="007C6E39" w14:paraId="7BE71050" w14:textId="77777777" w:rsidTr="0057646E">
        <w:tc>
          <w:tcPr>
            <w:tcW w:w="3827" w:type="dxa"/>
            <w:vAlign w:val="center"/>
          </w:tcPr>
          <w:p w14:paraId="0982147A" w14:textId="77777777" w:rsidR="007C6E39" w:rsidRPr="00424BF1" w:rsidRDefault="007C6E39" w:rsidP="0057646E">
            <w:pPr>
              <w:pStyle w:val="TAL"/>
            </w:pPr>
            <w:r>
              <w:t>UE Context in SMSF data</w:t>
            </w:r>
          </w:p>
        </w:tc>
        <w:tc>
          <w:tcPr>
            <w:tcW w:w="1218" w:type="dxa"/>
          </w:tcPr>
          <w:p w14:paraId="5E584677" w14:textId="77777777" w:rsidR="007C6E39" w:rsidRPr="00A02ABB" w:rsidRDefault="007C6E39" w:rsidP="0057646E">
            <w:pPr>
              <w:pStyle w:val="TAL"/>
              <w:rPr>
                <w:rFonts w:eastAsia="Malgun Gothic"/>
              </w:rPr>
            </w:pPr>
            <w:r>
              <w:rPr>
                <w:rFonts w:eastAsia="Malgun Gothic"/>
              </w:rPr>
              <w:t>SUPI</w:t>
            </w:r>
          </w:p>
        </w:tc>
        <w:tc>
          <w:tcPr>
            <w:tcW w:w="2326" w:type="dxa"/>
          </w:tcPr>
          <w:p w14:paraId="7B941B45" w14:textId="77777777" w:rsidR="007C6E39" w:rsidRPr="00A02ABB" w:rsidRDefault="007C6E39" w:rsidP="0057646E">
            <w:pPr>
              <w:pStyle w:val="TAL"/>
              <w:rPr>
                <w:rFonts w:eastAsia="Malgun Gothic"/>
              </w:rPr>
            </w:pPr>
          </w:p>
        </w:tc>
      </w:tr>
      <w:tr w:rsidR="007C6E39" w14:paraId="0A58DB5D" w14:textId="77777777" w:rsidTr="0057646E">
        <w:tc>
          <w:tcPr>
            <w:tcW w:w="3827" w:type="dxa"/>
            <w:vAlign w:val="center"/>
          </w:tcPr>
          <w:p w14:paraId="6A69BCC7" w14:textId="77777777" w:rsidR="007C6E39" w:rsidRPr="00424BF1" w:rsidRDefault="007C6E39" w:rsidP="0057646E">
            <w:pPr>
              <w:pStyle w:val="TAL"/>
            </w:pPr>
            <w:r w:rsidRPr="00424BF1">
              <w:t>Session Management Subscription data</w:t>
            </w:r>
          </w:p>
        </w:tc>
        <w:tc>
          <w:tcPr>
            <w:tcW w:w="1218" w:type="dxa"/>
          </w:tcPr>
          <w:p w14:paraId="757C17E6"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34ADCB31" w14:textId="77777777" w:rsidR="007C6E39" w:rsidRPr="00A02ABB" w:rsidRDefault="007C6E39" w:rsidP="0057646E">
            <w:pPr>
              <w:pStyle w:val="TAL"/>
              <w:rPr>
                <w:rFonts w:eastAsia="Malgun Gothic"/>
              </w:rPr>
            </w:pPr>
            <w:r w:rsidRPr="00A02ABB">
              <w:rPr>
                <w:rFonts w:eastAsia="Malgun Gothic"/>
              </w:rPr>
              <w:t>S-NSSAI</w:t>
            </w:r>
          </w:p>
        </w:tc>
      </w:tr>
      <w:tr w:rsidR="007C6E39" w14:paraId="47D3D3CB" w14:textId="77777777" w:rsidTr="0057646E">
        <w:tc>
          <w:tcPr>
            <w:tcW w:w="3827" w:type="dxa"/>
            <w:vAlign w:val="center"/>
          </w:tcPr>
          <w:p w14:paraId="0DE439FB" w14:textId="77777777" w:rsidR="007C6E39" w:rsidRPr="00424BF1" w:rsidRDefault="007C6E39" w:rsidP="0057646E">
            <w:pPr>
              <w:pStyle w:val="TAL"/>
            </w:pPr>
          </w:p>
        </w:tc>
        <w:tc>
          <w:tcPr>
            <w:tcW w:w="1218" w:type="dxa"/>
          </w:tcPr>
          <w:p w14:paraId="079118B2" w14:textId="77777777" w:rsidR="007C6E39" w:rsidRPr="00A02ABB" w:rsidRDefault="007C6E39" w:rsidP="0057646E">
            <w:pPr>
              <w:pStyle w:val="TAL"/>
              <w:rPr>
                <w:rFonts w:eastAsia="Malgun Gothic"/>
              </w:rPr>
            </w:pPr>
          </w:p>
        </w:tc>
        <w:tc>
          <w:tcPr>
            <w:tcW w:w="2326" w:type="dxa"/>
          </w:tcPr>
          <w:p w14:paraId="646D1537" w14:textId="77777777" w:rsidR="007C6E39" w:rsidRPr="00A02ABB" w:rsidRDefault="007C6E39" w:rsidP="0057646E">
            <w:pPr>
              <w:pStyle w:val="TAL"/>
              <w:rPr>
                <w:rFonts w:eastAsia="Malgun Gothic"/>
              </w:rPr>
            </w:pPr>
            <w:r w:rsidRPr="00A02ABB">
              <w:rPr>
                <w:rFonts w:eastAsia="Malgun Gothic"/>
              </w:rPr>
              <w:t>DNN</w:t>
            </w:r>
          </w:p>
        </w:tc>
      </w:tr>
      <w:tr w:rsidR="007C6E39" w14:paraId="78F98CFA" w14:textId="77777777" w:rsidTr="0057646E">
        <w:tc>
          <w:tcPr>
            <w:tcW w:w="3827" w:type="dxa"/>
            <w:vAlign w:val="center"/>
          </w:tcPr>
          <w:p w14:paraId="2470F368" w14:textId="77777777" w:rsidR="007C6E39" w:rsidRPr="00424BF1" w:rsidRDefault="007C6E39" w:rsidP="0057646E">
            <w:pPr>
              <w:pStyle w:val="TAL"/>
            </w:pPr>
            <w:r w:rsidRPr="00424BF1">
              <w:t>Identifier translation</w:t>
            </w:r>
          </w:p>
        </w:tc>
        <w:tc>
          <w:tcPr>
            <w:tcW w:w="1218" w:type="dxa"/>
          </w:tcPr>
          <w:p w14:paraId="1C369C66" w14:textId="77777777" w:rsidR="007C6E39" w:rsidRPr="00A02ABB" w:rsidRDefault="007C6E39" w:rsidP="0057646E">
            <w:pPr>
              <w:pStyle w:val="TAL"/>
              <w:rPr>
                <w:rFonts w:eastAsia="Malgun Gothic"/>
              </w:rPr>
            </w:pPr>
            <w:r w:rsidRPr="00A02ABB">
              <w:rPr>
                <w:rFonts w:eastAsia="Malgun Gothic"/>
              </w:rPr>
              <w:t>GPSI</w:t>
            </w:r>
          </w:p>
        </w:tc>
        <w:tc>
          <w:tcPr>
            <w:tcW w:w="2326" w:type="dxa"/>
          </w:tcPr>
          <w:p w14:paraId="761AB0B2" w14:textId="77777777" w:rsidR="007C6E39" w:rsidRPr="00A02ABB" w:rsidRDefault="007C6E39" w:rsidP="0057646E">
            <w:pPr>
              <w:pStyle w:val="TAL"/>
              <w:rPr>
                <w:rFonts w:eastAsia="Malgun Gothic"/>
              </w:rPr>
            </w:pPr>
            <w:r w:rsidRPr="00A02ABB">
              <w:rPr>
                <w:rFonts w:eastAsia="Malgun Gothic"/>
              </w:rPr>
              <w:t>-</w:t>
            </w:r>
          </w:p>
        </w:tc>
      </w:tr>
      <w:tr w:rsidR="007C6E39" w14:paraId="215B11CF" w14:textId="77777777" w:rsidTr="0057646E">
        <w:tc>
          <w:tcPr>
            <w:tcW w:w="3827" w:type="dxa"/>
            <w:vAlign w:val="center"/>
          </w:tcPr>
          <w:p w14:paraId="18A25DD1" w14:textId="77777777" w:rsidR="007C6E39" w:rsidRPr="00424BF1" w:rsidRDefault="007C6E39" w:rsidP="0057646E">
            <w:pPr>
              <w:pStyle w:val="TAL"/>
            </w:pPr>
            <w:r w:rsidRPr="00424BF1">
              <w:t>Slice Selection Subscription data</w:t>
            </w:r>
          </w:p>
        </w:tc>
        <w:tc>
          <w:tcPr>
            <w:tcW w:w="1218" w:type="dxa"/>
          </w:tcPr>
          <w:p w14:paraId="27F5CC4E"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1BAB9AB7" w14:textId="77777777" w:rsidR="007C6E39" w:rsidRPr="00A02ABB" w:rsidRDefault="007C6E39" w:rsidP="0057646E">
            <w:pPr>
              <w:pStyle w:val="TAL"/>
              <w:rPr>
                <w:rFonts w:eastAsia="Malgun Gothic"/>
              </w:rPr>
            </w:pPr>
            <w:r w:rsidRPr="00A02ABB">
              <w:rPr>
                <w:rFonts w:eastAsia="Malgun Gothic"/>
              </w:rPr>
              <w:t>-</w:t>
            </w:r>
          </w:p>
        </w:tc>
      </w:tr>
      <w:tr w:rsidR="007C6E39" w14:paraId="23C5DBFB" w14:textId="77777777" w:rsidTr="0057646E">
        <w:tc>
          <w:tcPr>
            <w:tcW w:w="3827" w:type="dxa"/>
            <w:vAlign w:val="center"/>
          </w:tcPr>
          <w:p w14:paraId="3DC6F5EF" w14:textId="77777777" w:rsidR="007C6E39" w:rsidRPr="00424BF1" w:rsidRDefault="007C6E39" w:rsidP="0057646E">
            <w:pPr>
              <w:pStyle w:val="TAL"/>
            </w:pPr>
            <w:r>
              <w:t>Intersystem continuity Context</w:t>
            </w:r>
          </w:p>
        </w:tc>
        <w:tc>
          <w:tcPr>
            <w:tcW w:w="1218" w:type="dxa"/>
          </w:tcPr>
          <w:p w14:paraId="14D5B375" w14:textId="77777777" w:rsidR="007C6E39" w:rsidRPr="00A02ABB" w:rsidRDefault="007C6E39" w:rsidP="0057646E">
            <w:pPr>
              <w:pStyle w:val="TAL"/>
              <w:rPr>
                <w:rFonts w:eastAsia="Malgun Gothic"/>
              </w:rPr>
            </w:pPr>
            <w:r>
              <w:rPr>
                <w:rFonts w:eastAsia="Malgun Gothic"/>
              </w:rPr>
              <w:t>SUPI</w:t>
            </w:r>
          </w:p>
        </w:tc>
        <w:tc>
          <w:tcPr>
            <w:tcW w:w="2326" w:type="dxa"/>
          </w:tcPr>
          <w:p w14:paraId="65525CFA" w14:textId="77777777" w:rsidR="007C6E39" w:rsidRPr="00A02ABB" w:rsidRDefault="007C6E39" w:rsidP="0057646E">
            <w:pPr>
              <w:pStyle w:val="TAL"/>
              <w:rPr>
                <w:rFonts w:eastAsia="Malgun Gothic"/>
              </w:rPr>
            </w:pPr>
            <w:r>
              <w:rPr>
                <w:rFonts w:eastAsia="Malgun Gothic"/>
              </w:rPr>
              <w:t>DNN</w:t>
            </w:r>
          </w:p>
        </w:tc>
      </w:tr>
    </w:tbl>
    <w:p w14:paraId="7894FB01" w14:textId="77777777" w:rsidR="007C6E39" w:rsidRDefault="007C6E39" w:rsidP="007C6E39">
      <w:pPr>
        <w:pStyle w:val="FP"/>
        <w:rPr>
          <w:lang w:eastAsia="zh-CN"/>
        </w:rPr>
      </w:pPr>
    </w:p>
    <w:p w14:paraId="066E58DE" w14:textId="77777777" w:rsidR="007C6E39" w:rsidRDefault="007C6E39" w:rsidP="007C6E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C6E39" w14:paraId="7E66D596" w14:textId="77777777" w:rsidTr="0057646E">
        <w:tc>
          <w:tcPr>
            <w:tcW w:w="3827" w:type="dxa"/>
          </w:tcPr>
          <w:p w14:paraId="5253E7BB" w14:textId="77777777" w:rsidR="007C6E39" w:rsidRDefault="007C6E39" w:rsidP="0057646E">
            <w:pPr>
              <w:pStyle w:val="TAH"/>
              <w:rPr>
                <w:lang w:eastAsia="zh-CN"/>
              </w:rPr>
            </w:pPr>
            <w:r>
              <w:rPr>
                <w:lang w:eastAsia="zh-CN"/>
              </w:rPr>
              <w:t>Subscription Data Types</w:t>
            </w:r>
          </w:p>
        </w:tc>
        <w:tc>
          <w:tcPr>
            <w:tcW w:w="1218" w:type="dxa"/>
          </w:tcPr>
          <w:p w14:paraId="77EDDBC7" w14:textId="77777777" w:rsidR="007C6E39" w:rsidRDefault="007C6E39" w:rsidP="0057646E">
            <w:pPr>
              <w:pStyle w:val="TAH"/>
              <w:rPr>
                <w:lang w:eastAsia="zh-CN"/>
              </w:rPr>
            </w:pPr>
            <w:r>
              <w:rPr>
                <w:lang w:eastAsia="zh-CN"/>
              </w:rPr>
              <w:t>Data Key</w:t>
            </w:r>
          </w:p>
        </w:tc>
        <w:tc>
          <w:tcPr>
            <w:tcW w:w="2326" w:type="dxa"/>
          </w:tcPr>
          <w:p w14:paraId="7B15623E" w14:textId="77777777" w:rsidR="007C6E39" w:rsidRDefault="007C6E39" w:rsidP="0057646E">
            <w:pPr>
              <w:pStyle w:val="TAH"/>
              <w:rPr>
                <w:lang w:eastAsia="zh-CN"/>
              </w:rPr>
            </w:pPr>
            <w:r>
              <w:rPr>
                <w:lang w:eastAsia="zh-CN"/>
              </w:rPr>
              <w:t>Data Sub Key</w:t>
            </w:r>
          </w:p>
        </w:tc>
      </w:tr>
      <w:tr w:rsidR="007C6E39" w14:paraId="5344AA1B" w14:textId="77777777" w:rsidTr="0057646E">
        <w:tc>
          <w:tcPr>
            <w:tcW w:w="3827" w:type="dxa"/>
            <w:vAlign w:val="center"/>
          </w:tcPr>
          <w:p w14:paraId="4A1CDF71" w14:textId="77777777" w:rsidR="007C6E39" w:rsidRDefault="007C6E39" w:rsidP="0057646E">
            <w:pPr>
              <w:pStyle w:val="TAL"/>
              <w:rPr>
                <w:lang w:eastAsia="zh-CN"/>
              </w:rPr>
            </w:pPr>
            <w:r>
              <w:t>Group Identifier translation</w:t>
            </w:r>
          </w:p>
        </w:tc>
        <w:tc>
          <w:tcPr>
            <w:tcW w:w="1218" w:type="dxa"/>
          </w:tcPr>
          <w:p w14:paraId="50B4C6F2" w14:textId="77777777" w:rsidR="007C6E39" w:rsidRDefault="007C6E39" w:rsidP="0057646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2410409" w14:textId="77777777" w:rsidR="007C6E39" w:rsidRDefault="007C6E39" w:rsidP="0057646E">
            <w:pPr>
              <w:pStyle w:val="TAL"/>
              <w:rPr>
                <w:lang w:eastAsia="zh-CN"/>
              </w:rPr>
            </w:pPr>
          </w:p>
        </w:tc>
      </w:tr>
    </w:tbl>
    <w:p w14:paraId="0C3EA9AD" w14:textId="77777777" w:rsidR="007C6E39" w:rsidRDefault="007C6E39" w:rsidP="007C6E39">
      <w:pPr>
        <w:pStyle w:val="FP"/>
        <w:rPr>
          <w:lang w:eastAsia="zh-CN"/>
        </w:rPr>
      </w:pPr>
    </w:p>
    <w:p w14:paraId="5AFFF97C" w14:textId="77777777" w:rsidR="007C6E39" w:rsidRPr="00967805" w:rsidRDefault="007C6E39" w:rsidP="007C6E39">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7966F5BA" w14:textId="1FBD354C" w:rsidR="007C6E39" w:rsidRDefault="007C6E39" w:rsidP="00E42F6D"/>
    <w:p w14:paraId="38B2589C" w14:textId="77777777" w:rsidR="007C6E39" w:rsidRPr="00E036A9" w:rsidRDefault="007C6E39"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Ericsson1" w:date="2019-02-27T01:09:00Z" w:initials="PH1">
    <w:p w14:paraId="56A8F56F" w14:textId="4BBC56BC" w:rsidR="00BE130E" w:rsidRDefault="00BE130E">
      <w:pPr>
        <w:pStyle w:val="CommentText"/>
      </w:pPr>
      <w:r>
        <w:rPr>
          <w:rStyle w:val="CommentReference"/>
        </w:rPr>
        <w:annotationRef/>
      </w:r>
      <w:r>
        <w:t>Should these be Mobility Restrictions?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A8F5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A8F56F" w16cid:durableId="202061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0824A" w14:textId="77777777" w:rsidR="00D66C16" w:rsidRDefault="00D66C16">
      <w:r>
        <w:separator/>
      </w:r>
    </w:p>
  </w:endnote>
  <w:endnote w:type="continuationSeparator" w:id="0">
    <w:p w14:paraId="601F06EE" w14:textId="77777777" w:rsidR="00D66C16" w:rsidRDefault="00D6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57646E" w:rsidRDefault="00576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57646E" w:rsidRDefault="005764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57646E" w:rsidRDefault="00576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B8B1C" w14:textId="77777777" w:rsidR="00D66C16" w:rsidRDefault="00D66C16">
      <w:r>
        <w:separator/>
      </w:r>
    </w:p>
  </w:footnote>
  <w:footnote w:type="continuationSeparator" w:id="0">
    <w:p w14:paraId="52B2C8EF" w14:textId="77777777" w:rsidR="00D66C16" w:rsidRDefault="00D6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57646E" w:rsidRDefault="00576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57646E" w:rsidRDefault="00576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57646E" w:rsidRDefault="005764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57646E" w:rsidRDefault="005764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57646E" w:rsidRDefault="005764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57646E" w:rsidRDefault="0057646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6394"/>
    <w:rsid w:val="000B7026"/>
    <w:rsid w:val="000B7FED"/>
    <w:rsid w:val="000C038A"/>
    <w:rsid w:val="000C518E"/>
    <w:rsid w:val="000C6598"/>
    <w:rsid w:val="000D2E5A"/>
    <w:rsid w:val="000D3007"/>
    <w:rsid w:val="000D5D7C"/>
    <w:rsid w:val="000E0979"/>
    <w:rsid w:val="000E3246"/>
    <w:rsid w:val="00137C5F"/>
    <w:rsid w:val="00145D43"/>
    <w:rsid w:val="001568D1"/>
    <w:rsid w:val="001575D2"/>
    <w:rsid w:val="00161F07"/>
    <w:rsid w:val="0016430C"/>
    <w:rsid w:val="001665B3"/>
    <w:rsid w:val="00181E3D"/>
    <w:rsid w:val="00192C46"/>
    <w:rsid w:val="00193FEF"/>
    <w:rsid w:val="001A08B3"/>
    <w:rsid w:val="001A1D6A"/>
    <w:rsid w:val="001A7B60"/>
    <w:rsid w:val="001B52F0"/>
    <w:rsid w:val="001B7A65"/>
    <w:rsid w:val="001C784B"/>
    <w:rsid w:val="001D69D3"/>
    <w:rsid w:val="001E41F3"/>
    <w:rsid w:val="001E7E69"/>
    <w:rsid w:val="002009BD"/>
    <w:rsid w:val="00232532"/>
    <w:rsid w:val="00251B25"/>
    <w:rsid w:val="00257A7E"/>
    <w:rsid w:val="0026004D"/>
    <w:rsid w:val="002640DD"/>
    <w:rsid w:val="00264292"/>
    <w:rsid w:val="0026435D"/>
    <w:rsid w:val="0026493D"/>
    <w:rsid w:val="00264D70"/>
    <w:rsid w:val="00275D12"/>
    <w:rsid w:val="00284142"/>
    <w:rsid w:val="00284FEB"/>
    <w:rsid w:val="002860C4"/>
    <w:rsid w:val="00286DD4"/>
    <w:rsid w:val="0028739C"/>
    <w:rsid w:val="00293591"/>
    <w:rsid w:val="00294939"/>
    <w:rsid w:val="002B0414"/>
    <w:rsid w:val="002B36DF"/>
    <w:rsid w:val="002B5741"/>
    <w:rsid w:val="002C44B2"/>
    <w:rsid w:val="002C605A"/>
    <w:rsid w:val="002D517F"/>
    <w:rsid w:val="002D6974"/>
    <w:rsid w:val="002E16F0"/>
    <w:rsid w:val="002E269C"/>
    <w:rsid w:val="00305409"/>
    <w:rsid w:val="00315EFF"/>
    <w:rsid w:val="003173F0"/>
    <w:rsid w:val="0031795A"/>
    <w:rsid w:val="0032317E"/>
    <w:rsid w:val="00337A40"/>
    <w:rsid w:val="003526CF"/>
    <w:rsid w:val="003609EF"/>
    <w:rsid w:val="0036231A"/>
    <w:rsid w:val="00374DD4"/>
    <w:rsid w:val="003A1660"/>
    <w:rsid w:val="003A640A"/>
    <w:rsid w:val="003B08C4"/>
    <w:rsid w:val="003B62CF"/>
    <w:rsid w:val="003B69B2"/>
    <w:rsid w:val="003D44C8"/>
    <w:rsid w:val="003E1A36"/>
    <w:rsid w:val="003F594F"/>
    <w:rsid w:val="00407DAF"/>
    <w:rsid w:val="00410371"/>
    <w:rsid w:val="00412A60"/>
    <w:rsid w:val="004242F1"/>
    <w:rsid w:val="00425DB7"/>
    <w:rsid w:val="00433E6C"/>
    <w:rsid w:val="00461DEC"/>
    <w:rsid w:val="004B13D9"/>
    <w:rsid w:val="004B1CF7"/>
    <w:rsid w:val="004B2B80"/>
    <w:rsid w:val="004B75B7"/>
    <w:rsid w:val="004D4F19"/>
    <w:rsid w:val="004F1566"/>
    <w:rsid w:val="004F39DA"/>
    <w:rsid w:val="004F710B"/>
    <w:rsid w:val="00505B0B"/>
    <w:rsid w:val="005074E5"/>
    <w:rsid w:val="00514D1D"/>
    <w:rsid w:val="0051580D"/>
    <w:rsid w:val="0051611C"/>
    <w:rsid w:val="00530204"/>
    <w:rsid w:val="0054426B"/>
    <w:rsid w:val="0054633D"/>
    <w:rsid w:val="00547111"/>
    <w:rsid w:val="00555A3C"/>
    <w:rsid w:val="0055647C"/>
    <w:rsid w:val="0055692E"/>
    <w:rsid w:val="00556DC0"/>
    <w:rsid w:val="00564062"/>
    <w:rsid w:val="0057646E"/>
    <w:rsid w:val="00592D74"/>
    <w:rsid w:val="005B17EE"/>
    <w:rsid w:val="005B1BB4"/>
    <w:rsid w:val="005B5BA3"/>
    <w:rsid w:val="005B6174"/>
    <w:rsid w:val="005C3050"/>
    <w:rsid w:val="005D2EA9"/>
    <w:rsid w:val="005E26FE"/>
    <w:rsid w:val="005E2C44"/>
    <w:rsid w:val="005E46F7"/>
    <w:rsid w:val="005E4C9D"/>
    <w:rsid w:val="005E6760"/>
    <w:rsid w:val="005F19CE"/>
    <w:rsid w:val="00611C0E"/>
    <w:rsid w:val="006128AA"/>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3746B"/>
    <w:rsid w:val="007452B6"/>
    <w:rsid w:val="00747A10"/>
    <w:rsid w:val="00755041"/>
    <w:rsid w:val="00770DD1"/>
    <w:rsid w:val="007912DA"/>
    <w:rsid w:val="00792342"/>
    <w:rsid w:val="007977A8"/>
    <w:rsid w:val="00797AE1"/>
    <w:rsid w:val="007A21C4"/>
    <w:rsid w:val="007A28E8"/>
    <w:rsid w:val="007A4BFD"/>
    <w:rsid w:val="007B512A"/>
    <w:rsid w:val="007C2097"/>
    <w:rsid w:val="007C34F5"/>
    <w:rsid w:val="007C3943"/>
    <w:rsid w:val="007C6E39"/>
    <w:rsid w:val="007D6A07"/>
    <w:rsid w:val="007E2BAC"/>
    <w:rsid w:val="007F7259"/>
    <w:rsid w:val="00801A97"/>
    <w:rsid w:val="00801C39"/>
    <w:rsid w:val="008040A8"/>
    <w:rsid w:val="008279FA"/>
    <w:rsid w:val="008319BE"/>
    <w:rsid w:val="008339E9"/>
    <w:rsid w:val="00834A1B"/>
    <w:rsid w:val="00841EEB"/>
    <w:rsid w:val="008606C7"/>
    <w:rsid w:val="008626E7"/>
    <w:rsid w:val="0086444B"/>
    <w:rsid w:val="008660C7"/>
    <w:rsid w:val="00870EE7"/>
    <w:rsid w:val="00876E5A"/>
    <w:rsid w:val="008915A2"/>
    <w:rsid w:val="00895F32"/>
    <w:rsid w:val="0089688D"/>
    <w:rsid w:val="008A4325"/>
    <w:rsid w:val="008A45A6"/>
    <w:rsid w:val="008D3930"/>
    <w:rsid w:val="008D754C"/>
    <w:rsid w:val="008F686C"/>
    <w:rsid w:val="00900C33"/>
    <w:rsid w:val="009148DE"/>
    <w:rsid w:val="00917642"/>
    <w:rsid w:val="009233D4"/>
    <w:rsid w:val="00923720"/>
    <w:rsid w:val="00941E30"/>
    <w:rsid w:val="00946A6B"/>
    <w:rsid w:val="00951EEF"/>
    <w:rsid w:val="009710CB"/>
    <w:rsid w:val="00973EF6"/>
    <w:rsid w:val="009777D9"/>
    <w:rsid w:val="00991B88"/>
    <w:rsid w:val="0099404D"/>
    <w:rsid w:val="00995805"/>
    <w:rsid w:val="009A2513"/>
    <w:rsid w:val="009A5753"/>
    <w:rsid w:val="009A579D"/>
    <w:rsid w:val="009B07A2"/>
    <w:rsid w:val="009C0BFF"/>
    <w:rsid w:val="009C0C44"/>
    <w:rsid w:val="009C3F05"/>
    <w:rsid w:val="009C5597"/>
    <w:rsid w:val="009E3297"/>
    <w:rsid w:val="009E415D"/>
    <w:rsid w:val="009F43FB"/>
    <w:rsid w:val="009F734F"/>
    <w:rsid w:val="00A01589"/>
    <w:rsid w:val="00A020B3"/>
    <w:rsid w:val="00A0323F"/>
    <w:rsid w:val="00A04298"/>
    <w:rsid w:val="00A11B42"/>
    <w:rsid w:val="00A12ADB"/>
    <w:rsid w:val="00A246B6"/>
    <w:rsid w:val="00A47E70"/>
    <w:rsid w:val="00A50CF0"/>
    <w:rsid w:val="00A54386"/>
    <w:rsid w:val="00A65FA6"/>
    <w:rsid w:val="00A703F4"/>
    <w:rsid w:val="00A745D7"/>
    <w:rsid w:val="00A7671C"/>
    <w:rsid w:val="00A778F0"/>
    <w:rsid w:val="00A9072D"/>
    <w:rsid w:val="00A93C4F"/>
    <w:rsid w:val="00A94690"/>
    <w:rsid w:val="00AA0102"/>
    <w:rsid w:val="00AA2CBC"/>
    <w:rsid w:val="00AA3F4B"/>
    <w:rsid w:val="00AC5820"/>
    <w:rsid w:val="00AD1CD8"/>
    <w:rsid w:val="00AD394C"/>
    <w:rsid w:val="00AD56C1"/>
    <w:rsid w:val="00AF5B5E"/>
    <w:rsid w:val="00B028DE"/>
    <w:rsid w:val="00B258BB"/>
    <w:rsid w:val="00B5062A"/>
    <w:rsid w:val="00B520A9"/>
    <w:rsid w:val="00B62F65"/>
    <w:rsid w:val="00B6741B"/>
    <w:rsid w:val="00B67B97"/>
    <w:rsid w:val="00B7591A"/>
    <w:rsid w:val="00B83327"/>
    <w:rsid w:val="00B90EAD"/>
    <w:rsid w:val="00B94595"/>
    <w:rsid w:val="00B968C8"/>
    <w:rsid w:val="00BA3EC5"/>
    <w:rsid w:val="00BA51D9"/>
    <w:rsid w:val="00BB0981"/>
    <w:rsid w:val="00BB5DFC"/>
    <w:rsid w:val="00BC7C38"/>
    <w:rsid w:val="00BD279D"/>
    <w:rsid w:val="00BD6BB8"/>
    <w:rsid w:val="00BE130E"/>
    <w:rsid w:val="00BE7F0C"/>
    <w:rsid w:val="00BF686A"/>
    <w:rsid w:val="00C03004"/>
    <w:rsid w:val="00C03483"/>
    <w:rsid w:val="00C13F2D"/>
    <w:rsid w:val="00C27CCE"/>
    <w:rsid w:val="00C52345"/>
    <w:rsid w:val="00C66BA2"/>
    <w:rsid w:val="00C819D7"/>
    <w:rsid w:val="00C95985"/>
    <w:rsid w:val="00C97146"/>
    <w:rsid w:val="00CB144F"/>
    <w:rsid w:val="00CC3DCA"/>
    <w:rsid w:val="00CC42D6"/>
    <w:rsid w:val="00CC5026"/>
    <w:rsid w:val="00CC68D0"/>
    <w:rsid w:val="00CD2E6D"/>
    <w:rsid w:val="00CE2C58"/>
    <w:rsid w:val="00CF321F"/>
    <w:rsid w:val="00D00054"/>
    <w:rsid w:val="00D03F9A"/>
    <w:rsid w:val="00D06D51"/>
    <w:rsid w:val="00D1057F"/>
    <w:rsid w:val="00D11ABD"/>
    <w:rsid w:val="00D24991"/>
    <w:rsid w:val="00D35C6C"/>
    <w:rsid w:val="00D36E9E"/>
    <w:rsid w:val="00D3754E"/>
    <w:rsid w:val="00D40E8D"/>
    <w:rsid w:val="00D4599D"/>
    <w:rsid w:val="00D45ACE"/>
    <w:rsid w:val="00D50255"/>
    <w:rsid w:val="00D51203"/>
    <w:rsid w:val="00D534CA"/>
    <w:rsid w:val="00D66C16"/>
    <w:rsid w:val="00D72B35"/>
    <w:rsid w:val="00D84DD7"/>
    <w:rsid w:val="00D928A8"/>
    <w:rsid w:val="00D96820"/>
    <w:rsid w:val="00DA2987"/>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10194"/>
    <w:rsid w:val="00E12912"/>
    <w:rsid w:val="00E13F3D"/>
    <w:rsid w:val="00E34898"/>
    <w:rsid w:val="00E35325"/>
    <w:rsid w:val="00E42F6D"/>
    <w:rsid w:val="00E57514"/>
    <w:rsid w:val="00E6323A"/>
    <w:rsid w:val="00E65C9D"/>
    <w:rsid w:val="00E6656A"/>
    <w:rsid w:val="00E727D7"/>
    <w:rsid w:val="00E77098"/>
    <w:rsid w:val="00E82511"/>
    <w:rsid w:val="00E8694D"/>
    <w:rsid w:val="00EB09B7"/>
    <w:rsid w:val="00EC17D4"/>
    <w:rsid w:val="00EC7133"/>
    <w:rsid w:val="00ED00F8"/>
    <w:rsid w:val="00EE3CB2"/>
    <w:rsid w:val="00EE7D7C"/>
    <w:rsid w:val="00F11C27"/>
    <w:rsid w:val="00F121C9"/>
    <w:rsid w:val="00F17E0F"/>
    <w:rsid w:val="00F23B9C"/>
    <w:rsid w:val="00F25D98"/>
    <w:rsid w:val="00F300FB"/>
    <w:rsid w:val="00F34A33"/>
    <w:rsid w:val="00F37BB4"/>
    <w:rsid w:val="00F55818"/>
    <w:rsid w:val="00F613DE"/>
    <w:rsid w:val="00F71240"/>
    <w:rsid w:val="00F72AEA"/>
    <w:rsid w:val="00F74873"/>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Heading5Char">
    <w:name w:val="Heading 5 Char"/>
    <w:link w:val="Heading5"/>
    <w:rsid w:val="00CC42D6"/>
    <w:rPr>
      <w:rFonts w:ascii="Arial" w:hAnsi="Arial"/>
      <w:sz w:val="22"/>
      <w:lang w:val="en-GB" w:eastAsia="en-US"/>
    </w:rPr>
  </w:style>
  <w:style w:type="character" w:customStyle="1" w:styleId="Heading4Char">
    <w:name w:val="Heading 4 Char"/>
    <w:link w:val="Heading4"/>
    <w:rsid w:val="00CC42D6"/>
    <w:rPr>
      <w:rFonts w:ascii="Arial" w:hAnsi="Arial"/>
      <w:sz w:val="24"/>
      <w:lang w:val="en-GB" w:eastAsia="en-US"/>
    </w:rPr>
  </w:style>
  <w:style w:type="paragraph" w:styleId="ListContinue">
    <w:name w:val="List Continue"/>
    <w:basedOn w:val="Normal"/>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6.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9EA0B-D0FB-43E8-ABAB-32AA7248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15084</Words>
  <Characters>79946</Characters>
  <Application>Microsoft Office Word</Application>
  <DocSecurity>0</DocSecurity>
  <Lines>666</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cp:lastModifiedBy>
  <cp:revision>3</cp:revision>
  <cp:lastPrinted>1900-01-01T07:00:00Z</cp:lastPrinted>
  <dcterms:created xsi:type="dcterms:W3CDTF">2019-02-27T22:11:00Z</dcterms:created>
  <dcterms:modified xsi:type="dcterms:W3CDTF">2019-02-28T11:05:00Z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